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80E744" w14:textId="7DC338BD" w:rsidR="00012497" w:rsidRDefault="00012497" w:rsidP="00012497">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C4-255</w:t>
      </w:r>
      <w:r w:rsidR="004F2029">
        <w:rPr>
          <w:b/>
          <w:noProof/>
          <w:sz w:val="24"/>
        </w:rPr>
        <w:t>155</w:t>
      </w:r>
    </w:p>
    <w:p w14:paraId="6A885EED" w14:textId="03F2C22F" w:rsidR="00B532A5" w:rsidRPr="00012497" w:rsidRDefault="00012497" w:rsidP="001A06B1">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81084" w:rsidR="001E41F3" w:rsidRPr="00410371" w:rsidRDefault="0003379D" w:rsidP="004B0432">
            <w:pPr>
              <w:pStyle w:val="CRCoverPage"/>
              <w:spacing w:after="0"/>
              <w:jc w:val="right"/>
              <w:rPr>
                <w:b/>
                <w:noProof/>
                <w:sz w:val="28"/>
              </w:rPr>
            </w:pPr>
            <w:r>
              <w:rPr>
                <w:b/>
                <w:noProof/>
                <w:sz w:val="28"/>
              </w:rPr>
              <w:t>2</w:t>
            </w:r>
            <w:r w:rsidR="00C9443A">
              <w:rPr>
                <w:b/>
                <w:noProof/>
                <w:sz w:val="28"/>
              </w:rPr>
              <w:t>9.5</w:t>
            </w:r>
            <w:r w:rsidR="004B0432">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97E044" w:rsidR="001E41F3" w:rsidRPr="00410371" w:rsidRDefault="004F2029" w:rsidP="00547111">
            <w:pPr>
              <w:pStyle w:val="CRCoverPage"/>
              <w:spacing w:after="0"/>
              <w:rPr>
                <w:noProof/>
              </w:rPr>
            </w:pPr>
            <w:r>
              <w:rPr>
                <w:b/>
                <w:noProof/>
                <w:sz w:val="28"/>
              </w:rPr>
              <w:t>0003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ADE0A" w:rsidR="001E41F3" w:rsidRPr="00410371" w:rsidRDefault="0003379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486AD0" w:rsidR="001E41F3" w:rsidRPr="00410371" w:rsidRDefault="0003379D">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3379D">
        <w:tc>
          <w:tcPr>
            <w:tcW w:w="9640" w:type="dxa"/>
            <w:gridSpan w:val="11"/>
          </w:tcPr>
          <w:p w14:paraId="55477508" w14:textId="77777777" w:rsidR="001E41F3" w:rsidRDefault="001E41F3">
            <w:pPr>
              <w:pStyle w:val="CRCoverPage"/>
              <w:spacing w:after="0"/>
              <w:rPr>
                <w:noProof/>
                <w:sz w:val="8"/>
                <w:szCs w:val="8"/>
              </w:rPr>
            </w:pPr>
          </w:p>
        </w:tc>
      </w:tr>
      <w:tr w:rsidR="0003379D" w14:paraId="58300953" w14:textId="77777777" w:rsidTr="0003379D">
        <w:tc>
          <w:tcPr>
            <w:tcW w:w="1843" w:type="dxa"/>
            <w:tcBorders>
              <w:top w:val="single" w:sz="4" w:space="0" w:color="auto"/>
              <w:left w:val="single" w:sz="4" w:space="0" w:color="auto"/>
            </w:tcBorders>
          </w:tcPr>
          <w:p w14:paraId="05B2F3A2" w14:textId="77777777" w:rsidR="0003379D" w:rsidRDefault="0003379D" w:rsidP="000337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CC0809" w:rsidR="0003379D" w:rsidRDefault="00B911E7" w:rsidP="00B911E7">
            <w:pPr>
              <w:pStyle w:val="CRCoverPage"/>
              <w:spacing w:after="0"/>
              <w:ind w:left="100"/>
              <w:rPr>
                <w:noProof/>
              </w:rPr>
            </w:pPr>
            <w:r>
              <w:rPr>
                <w:rFonts w:cs="Arial" w:hint="eastAsia"/>
                <w:bCs/>
                <w:snapToGrid w:val="0"/>
                <w:color w:val="000000" w:themeColor="text1"/>
                <w:lang w:val="en-US" w:eastAsia="zh-CN"/>
              </w:rPr>
              <w:t xml:space="preserve">Corrections </w:t>
            </w:r>
            <w:r>
              <w:rPr>
                <w:rFonts w:cs="Arial"/>
                <w:bCs/>
                <w:snapToGrid w:val="0"/>
                <w:color w:val="000000" w:themeColor="text1"/>
                <w:lang w:val="en-US" w:eastAsia="zh-CN"/>
              </w:rPr>
              <w:t xml:space="preserve">on </w:t>
            </w:r>
            <w:r>
              <w:rPr>
                <w:rFonts w:cs="Arial" w:hint="eastAsia"/>
                <w:bCs/>
                <w:snapToGrid w:val="0"/>
                <w:color w:val="000000" w:themeColor="text1"/>
                <w:lang w:val="en-US" w:eastAsia="zh-CN"/>
              </w:rPr>
              <w:t>UDR service for AIoT</w:t>
            </w:r>
          </w:p>
        </w:tc>
      </w:tr>
      <w:tr w:rsidR="0003379D" w14:paraId="05C08479" w14:textId="77777777" w:rsidTr="0003379D">
        <w:tc>
          <w:tcPr>
            <w:tcW w:w="1843" w:type="dxa"/>
            <w:tcBorders>
              <w:left w:val="single" w:sz="4" w:space="0" w:color="auto"/>
            </w:tcBorders>
          </w:tcPr>
          <w:p w14:paraId="45E29F53"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22071BC1" w14:textId="77777777" w:rsidR="0003379D" w:rsidRDefault="0003379D" w:rsidP="0003379D">
            <w:pPr>
              <w:pStyle w:val="CRCoverPage"/>
              <w:spacing w:after="0"/>
              <w:rPr>
                <w:noProof/>
                <w:sz w:val="8"/>
                <w:szCs w:val="8"/>
              </w:rPr>
            </w:pPr>
          </w:p>
        </w:tc>
      </w:tr>
      <w:tr w:rsidR="0003379D" w14:paraId="46D5D7C2" w14:textId="77777777" w:rsidTr="0003379D">
        <w:tc>
          <w:tcPr>
            <w:tcW w:w="1843" w:type="dxa"/>
            <w:tcBorders>
              <w:left w:val="single" w:sz="4" w:space="0" w:color="auto"/>
            </w:tcBorders>
          </w:tcPr>
          <w:p w14:paraId="45A6C2C4" w14:textId="77777777" w:rsidR="0003379D" w:rsidRDefault="0003379D" w:rsidP="000337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9C6AE" w:rsidR="0003379D" w:rsidRDefault="0003379D" w:rsidP="0003379D">
            <w:pPr>
              <w:pStyle w:val="CRCoverPage"/>
              <w:spacing w:after="0"/>
              <w:ind w:left="100"/>
              <w:rPr>
                <w:noProof/>
              </w:rPr>
            </w:pPr>
            <w:r>
              <w:rPr>
                <w:noProof/>
              </w:rPr>
              <w:t>ZTE</w:t>
            </w:r>
          </w:p>
        </w:tc>
      </w:tr>
      <w:tr w:rsidR="0003379D" w14:paraId="4196B218" w14:textId="77777777" w:rsidTr="0003379D">
        <w:tc>
          <w:tcPr>
            <w:tcW w:w="1843" w:type="dxa"/>
            <w:tcBorders>
              <w:left w:val="single" w:sz="4" w:space="0" w:color="auto"/>
            </w:tcBorders>
          </w:tcPr>
          <w:p w14:paraId="14C300BA" w14:textId="77777777" w:rsidR="0003379D" w:rsidRDefault="0003379D" w:rsidP="000337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1BAA6A" w:rsidR="0003379D" w:rsidRDefault="0003379D" w:rsidP="0003379D">
            <w:pPr>
              <w:pStyle w:val="CRCoverPage"/>
              <w:spacing w:after="0"/>
              <w:ind w:left="100"/>
              <w:rPr>
                <w:noProof/>
              </w:rPr>
            </w:pPr>
            <w:r>
              <w:t>CT4</w:t>
            </w:r>
          </w:p>
        </w:tc>
      </w:tr>
      <w:tr w:rsidR="0003379D" w14:paraId="76303739" w14:textId="77777777" w:rsidTr="0003379D">
        <w:tc>
          <w:tcPr>
            <w:tcW w:w="1843" w:type="dxa"/>
            <w:tcBorders>
              <w:left w:val="single" w:sz="4" w:space="0" w:color="auto"/>
            </w:tcBorders>
          </w:tcPr>
          <w:p w14:paraId="4D3B1657"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6ED4D65A" w14:textId="77777777" w:rsidR="0003379D" w:rsidRDefault="0003379D" w:rsidP="0003379D">
            <w:pPr>
              <w:pStyle w:val="CRCoverPage"/>
              <w:spacing w:after="0"/>
              <w:rPr>
                <w:noProof/>
                <w:sz w:val="8"/>
                <w:szCs w:val="8"/>
              </w:rPr>
            </w:pPr>
          </w:p>
        </w:tc>
      </w:tr>
      <w:tr w:rsidR="0003379D" w14:paraId="50563E52" w14:textId="77777777" w:rsidTr="0003379D">
        <w:tc>
          <w:tcPr>
            <w:tcW w:w="1843" w:type="dxa"/>
            <w:tcBorders>
              <w:left w:val="single" w:sz="4" w:space="0" w:color="auto"/>
            </w:tcBorders>
          </w:tcPr>
          <w:p w14:paraId="32C381B7" w14:textId="77777777" w:rsidR="0003379D" w:rsidRDefault="0003379D" w:rsidP="0003379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4EB1DBB" w:rsidR="0003379D" w:rsidRDefault="004B0432" w:rsidP="004B0432">
            <w:pPr>
              <w:pStyle w:val="CRCoverPage"/>
              <w:spacing w:after="0"/>
              <w:ind w:left="100"/>
              <w:rPr>
                <w:noProof/>
              </w:rPr>
            </w:pPr>
            <w:r>
              <w:t>AmbientIoT-CT</w:t>
            </w:r>
          </w:p>
        </w:tc>
        <w:tc>
          <w:tcPr>
            <w:tcW w:w="567" w:type="dxa"/>
            <w:tcBorders>
              <w:left w:val="nil"/>
            </w:tcBorders>
          </w:tcPr>
          <w:p w14:paraId="61A86BCF" w14:textId="77777777" w:rsidR="0003379D" w:rsidRDefault="0003379D" w:rsidP="0003379D">
            <w:pPr>
              <w:pStyle w:val="CRCoverPage"/>
              <w:spacing w:after="0"/>
              <w:ind w:right="100"/>
              <w:rPr>
                <w:noProof/>
              </w:rPr>
            </w:pPr>
          </w:p>
        </w:tc>
        <w:tc>
          <w:tcPr>
            <w:tcW w:w="1417" w:type="dxa"/>
            <w:gridSpan w:val="3"/>
            <w:tcBorders>
              <w:left w:val="nil"/>
            </w:tcBorders>
          </w:tcPr>
          <w:p w14:paraId="153CBFB1" w14:textId="77777777" w:rsidR="0003379D" w:rsidRDefault="0003379D" w:rsidP="000337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833E7C" w:rsidR="0003379D" w:rsidRDefault="00C35E0E" w:rsidP="0003379D">
            <w:pPr>
              <w:pStyle w:val="CRCoverPage"/>
              <w:spacing w:after="0"/>
              <w:ind w:left="100"/>
              <w:rPr>
                <w:noProof/>
              </w:rPr>
            </w:pPr>
            <w:r>
              <w:rPr>
                <w:noProof/>
              </w:rPr>
              <w:t>2025-11-</w:t>
            </w:r>
            <w:r w:rsidR="004F2029">
              <w:rPr>
                <w:noProof/>
              </w:rPr>
              <w:t>0</w:t>
            </w:r>
            <w:bookmarkStart w:id="1" w:name="_GoBack"/>
            <w:bookmarkEnd w:id="1"/>
            <w:r>
              <w:rPr>
                <w:noProof/>
              </w:rPr>
              <w:t>7</w:t>
            </w:r>
          </w:p>
        </w:tc>
      </w:tr>
      <w:tr w:rsidR="0003379D" w14:paraId="690C7843" w14:textId="77777777" w:rsidTr="0003379D">
        <w:tc>
          <w:tcPr>
            <w:tcW w:w="1843" w:type="dxa"/>
            <w:tcBorders>
              <w:left w:val="single" w:sz="4" w:space="0" w:color="auto"/>
            </w:tcBorders>
          </w:tcPr>
          <w:p w14:paraId="17A1A642" w14:textId="77777777" w:rsidR="0003379D" w:rsidRDefault="0003379D" w:rsidP="0003379D">
            <w:pPr>
              <w:pStyle w:val="CRCoverPage"/>
              <w:spacing w:after="0"/>
              <w:rPr>
                <w:b/>
                <w:i/>
                <w:noProof/>
                <w:sz w:val="8"/>
                <w:szCs w:val="8"/>
              </w:rPr>
            </w:pPr>
          </w:p>
        </w:tc>
        <w:tc>
          <w:tcPr>
            <w:tcW w:w="1986" w:type="dxa"/>
            <w:gridSpan w:val="4"/>
          </w:tcPr>
          <w:p w14:paraId="2F73FCFB" w14:textId="77777777" w:rsidR="0003379D" w:rsidRDefault="0003379D" w:rsidP="0003379D">
            <w:pPr>
              <w:pStyle w:val="CRCoverPage"/>
              <w:spacing w:after="0"/>
              <w:rPr>
                <w:noProof/>
                <w:sz w:val="8"/>
                <w:szCs w:val="8"/>
              </w:rPr>
            </w:pPr>
          </w:p>
        </w:tc>
        <w:tc>
          <w:tcPr>
            <w:tcW w:w="2267" w:type="dxa"/>
            <w:gridSpan w:val="2"/>
          </w:tcPr>
          <w:p w14:paraId="0FBCFC35" w14:textId="77777777" w:rsidR="0003379D" w:rsidRDefault="0003379D" w:rsidP="0003379D">
            <w:pPr>
              <w:pStyle w:val="CRCoverPage"/>
              <w:spacing w:after="0"/>
              <w:rPr>
                <w:noProof/>
                <w:sz w:val="8"/>
                <w:szCs w:val="8"/>
              </w:rPr>
            </w:pPr>
          </w:p>
        </w:tc>
        <w:tc>
          <w:tcPr>
            <w:tcW w:w="1417" w:type="dxa"/>
            <w:gridSpan w:val="3"/>
          </w:tcPr>
          <w:p w14:paraId="60243A9E" w14:textId="77777777" w:rsidR="0003379D" w:rsidRDefault="0003379D" w:rsidP="0003379D">
            <w:pPr>
              <w:pStyle w:val="CRCoverPage"/>
              <w:spacing w:after="0"/>
              <w:rPr>
                <w:noProof/>
                <w:sz w:val="8"/>
                <w:szCs w:val="8"/>
              </w:rPr>
            </w:pPr>
          </w:p>
        </w:tc>
        <w:tc>
          <w:tcPr>
            <w:tcW w:w="2127" w:type="dxa"/>
            <w:tcBorders>
              <w:right w:val="single" w:sz="4" w:space="0" w:color="auto"/>
            </w:tcBorders>
          </w:tcPr>
          <w:p w14:paraId="68E9B688" w14:textId="77777777" w:rsidR="0003379D" w:rsidRDefault="0003379D" w:rsidP="0003379D">
            <w:pPr>
              <w:pStyle w:val="CRCoverPage"/>
              <w:spacing w:after="0"/>
              <w:rPr>
                <w:noProof/>
                <w:sz w:val="8"/>
                <w:szCs w:val="8"/>
              </w:rPr>
            </w:pPr>
          </w:p>
        </w:tc>
      </w:tr>
      <w:tr w:rsidR="0003379D" w14:paraId="13D4AF59" w14:textId="77777777" w:rsidTr="0003379D">
        <w:trPr>
          <w:cantSplit/>
        </w:trPr>
        <w:tc>
          <w:tcPr>
            <w:tcW w:w="1843" w:type="dxa"/>
            <w:tcBorders>
              <w:left w:val="single" w:sz="4" w:space="0" w:color="auto"/>
            </w:tcBorders>
          </w:tcPr>
          <w:p w14:paraId="1E6EA205" w14:textId="77777777" w:rsidR="0003379D" w:rsidRDefault="0003379D" w:rsidP="0003379D">
            <w:pPr>
              <w:pStyle w:val="CRCoverPage"/>
              <w:tabs>
                <w:tab w:val="right" w:pos="1759"/>
              </w:tabs>
              <w:spacing w:after="0"/>
              <w:rPr>
                <w:b/>
                <w:i/>
                <w:noProof/>
              </w:rPr>
            </w:pPr>
            <w:r>
              <w:rPr>
                <w:b/>
                <w:i/>
                <w:noProof/>
              </w:rPr>
              <w:t>Category:</w:t>
            </w:r>
          </w:p>
        </w:tc>
        <w:tc>
          <w:tcPr>
            <w:tcW w:w="851" w:type="dxa"/>
            <w:shd w:val="pct30" w:color="FFFF00" w:fill="auto"/>
          </w:tcPr>
          <w:p w14:paraId="154A6113" w14:textId="14C1B702" w:rsidR="0003379D" w:rsidRDefault="00C9443A" w:rsidP="0003379D">
            <w:pPr>
              <w:pStyle w:val="CRCoverPage"/>
              <w:spacing w:after="0"/>
              <w:ind w:left="100" w:right="-609"/>
              <w:rPr>
                <w:b/>
                <w:noProof/>
              </w:rPr>
            </w:pPr>
            <w:r>
              <w:rPr>
                <w:b/>
                <w:noProof/>
              </w:rPr>
              <w:t>F</w:t>
            </w:r>
          </w:p>
        </w:tc>
        <w:tc>
          <w:tcPr>
            <w:tcW w:w="3402" w:type="dxa"/>
            <w:gridSpan w:val="5"/>
            <w:tcBorders>
              <w:left w:val="nil"/>
            </w:tcBorders>
          </w:tcPr>
          <w:p w14:paraId="617AE5C6" w14:textId="77777777" w:rsidR="0003379D" w:rsidRDefault="0003379D" w:rsidP="0003379D">
            <w:pPr>
              <w:pStyle w:val="CRCoverPage"/>
              <w:spacing w:after="0"/>
              <w:rPr>
                <w:noProof/>
              </w:rPr>
            </w:pPr>
          </w:p>
        </w:tc>
        <w:tc>
          <w:tcPr>
            <w:tcW w:w="1417" w:type="dxa"/>
            <w:gridSpan w:val="3"/>
            <w:tcBorders>
              <w:left w:val="nil"/>
            </w:tcBorders>
          </w:tcPr>
          <w:p w14:paraId="42CDCEE5" w14:textId="77777777" w:rsidR="0003379D" w:rsidRDefault="0003379D" w:rsidP="000337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1D40E7" w:rsidR="0003379D" w:rsidRDefault="0003379D" w:rsidP="000337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4A72CD">
              <w:rPr>
                <w:noProof/>
              </w:rPr>
              <w:t>Rel-19</w:t>
            </w:r>
            <w:r>
              <w:rPr>
                <w:noProof/>
              </w:rPr>
              <w:fldChar w:fldCharType="end"/>
            </w:r>
          </w:p>
        </w:tc>
      </w:tr>
      <w:tr w:rsidR="001E41F3" w14:paraId="30122F0C" w14:textId="77777777" w:rsidTr="0003379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3379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3379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6FD14" w14:textId="77777777" w:rsidR="00B911E7" w:rsidRDefault="00B911E7" w:rsidP="00B911E7">
            <w:pPr>
              <w:pStyle w:val="CRCoverPage"/>
              <w:spacing w:after="0"/>
              <w:ind w:left="100"/>
              <w:rPr>
                <w:noProof/>
                <w:lang w:eastAsia="zh-CN"/>
              </w:rPr>
            </w:pPr>
            <w:r>
              <w:rPr>
                <w:noProof/>
                <w:lang w:eastAsia="zh-CN"/>
              </w:rPr>
              <w:t>In order to avoid unnecessary alignments with stage2 definition, it is proposed to add a reference to TS 23.369 in clauses of definitions and abbreviations.</w:t>
            </w:r>
          </w:p>
          <w:p w14:paraId="708AA7DE" w14:textId="447ABDD0" w:rsidR="00C45A6D" w:rsidRDefault="00C45A6D" w:rsidP="00B911E7">
            <w:pPr>
              <w:pStyle w:val="CRCoverPage"/>
              <w:spacing w:after="0"/>
              <w:ind w:left="100"/>
              <w:rPr>
                <w:noProof/>
                <w:lang w:eastAsia="zh-CN"/>
              </w:rPr>
            </w:pPr>
            <w:r>
              <w:rPr>
                <w:noProof/>
                <w:lang w:eastAsia="zh-CN"/>
              </w:rPr>
              <w:t>Also several editoral corrections are proposed.</w:t>
            </w:r>
          </w:p>
        </w:tc>
      </w:tr>
      <w:tr w:rsidR="001E41F3" w14:paraId="4CA74D09" w14:textId="77777777" w:rsidTr="0003379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3379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846371" w14:textId="60AB69A9" w:rsidR="00FE122A" w:rsidRDefault="00423C00" w:rsidP="00B911E7">
            <w:pPr>
              <w:pStyle w:val="CRCoverPage"/>
              <w:spacing w:after="0"/>
              <w:ind w:left="100"/>
              <w:rPr>
                <w:noProof/>
                <w:lang w:eastAsia="zh-CN"/>
              </w:rPr>
            </w:pPr>
            <w:r>
              <w:rPr>
                <w:lang w:eastAsia="zh-CN"/>
              </w:rPr>
              <w:t xml:space="preserve">- </w:t>
            </w:r>
            <w:r w:rsidR="00B911E7">
              <w:rPr>
                <w:rFonts w:hint="eastAsia"/>
                <w:lang w:eastAsia="zh-CN"/>
              </w:rPr>
              <w:t>A</w:t>
            </w:r>
            <w:r w:rsidR="00B911E7">
              <w:rPr>
                <w:lang w:eastAsia="zh-CN"/>
              </w:rPr>
              <w:t>dd a</w:t>
            </w:r>
            <w:r w:rsidR="00B911E7">
              <w:rPr>
                <w:noProof/>
                <w:lang w:eastAsia="zh-CN"/>
              </w:rPr>
              <w:t xml:space="preserve"> reference to TS 23.369 in clauses of definitions and abbreviations.</w:t>
            </w:r>
          </w:p>
          <w:p w14:paraId="31C656EC" w14:textId="6CFAF879" w:rsidR="00B911E7" w:rsidRDefault="00423C00" w:rsidP="00423C00">
            <w:pPr>
              <w:pStyle w:val="CRCoverPage"/>
              <w:spacing w:after="0"/>
              <w:ind w:left="100"/>
              <w:rPr>
                <w:lang w:eastAsia="zh-CN"/>
              </w:rPr>
            </w:pPr>
            <w:r>
              <w:rPr>
                <w:noProof/>
                <w:lang w:eastAsia="zh-CN"/>
              </w:rPr>
              <w:t xml:space="preserve">- </w:t>
            </w:r>
            <w:r w:rsidR="00B911E7">
              <w:rPr>
                <w:noProof/>
                <w:lang w:eastAsia="zh-CN"/>
              </w:rPr>
              <w:t xml:space="preserve">Editorial corrections in </w:t>
            </w:r>
            <w:r>
              <w:rPr>
                <w:noProof/>
                <w:lang w:eastAsia="zh-CN"/>
              </w:rPr>
              <w:t>several</w:t>
            </w:r>
            <w:r w:rsidR="00B911E7">
              <w:rPr>
                <w:noProof/>
                <w:lang w:eastAsia="zh-CN"/>
              </w:rPr>
              <w:t xml:space="preserve"> clause</w:t>
            </w:r>
            <w:r>
              <w:rPr>
                <w:noProof/>
                <w:lang w:eastAsia="zh-CN"/>
              </w:rPr>
              <w:t>s</w:t>
            </w:r>
            <w:r w:rsidR="00B911E7">
              <w:rPr>
                <w:noProof/>
                <w:lang w:eastAsia="zh-CN"/>
              </w:rPr>
              <w:t>.</w:t>
            </w:r>
          </w:p>
        </w:tc>
      </w:tr>
      <w:tr w:rsidR="001E41F3" w14:paraId="1F886379" w14:textId="77777777" w:rsidTr="0003379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3379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11E5A3" w:rsidR="001E41F3" w:rsidRDefault="00B911E7">
            <w:pPr>
              <w:pStyle w:val="CRCoverPage"/>
              <w:spacing w:after="0"/>
              <w:ind w:left="100"/>
              <w:rPr>
                <w:noProof/>
                <w:lang w:eastAsia="zh-CN"/>
              </w:rPr>
            </w:pPr>
            <w:r>
              <w:rPr>
                <w:noProof/>
                <w:lang w:eastAsia="zh-CN"/>
              </w:rPr>
              <w:t>Unnecessary alignments with stage</w:t>
            </w:r>
            <w:r w:rsidR="00F93154">
              <w:rPr>
                <w:noProof/>
                <w:lang w:eastAsia="zh-CN"/>
              </w:rPr>
              <w:t xml:space="preserve"> </w:t>
            </w:r>
            <w:r>
              <w:rPr>
                <w:noProof/>
                <w:lang w:eastAsia="zh-CN"/>
              </w:rPr>
              <w:t>2 update.</w:t>
            </w:r>
          </w:p>
        </w:tc>
      </w:tr>
      <w:tr w:rsidR="001E41F3" w14:paraId="034AF533" w14:textId="77777777" w:rsidTr="0003379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3379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559ED9" w:rsidR="001E41F3" w:rsidRDefault="00B911E7" w:rsidP="001F596C">
            <w:pPr>
              <w:pStyle w:val="CRCoverPage"/>
              <w:spacing w:after="0"/>
              <w:ind w:left="100"/>
              <w:rPr>
                <w:noProof/>
                <w:lang w:eastAsia="zh-CN"/>
              </w:rPr>
            </w:pPr>
            <w:r>
              <w:rPr>
                <w:noProof/>
                <w:lang w:eastAsia="zh-CN"/>
              </w:rPr>
              <w:t>3.1, 3.2, 4, 5.2.4.3.1, 5.6</w:t>
            </w:r>
          </w:p>
        </w:tc>
      </w:tr>
      <w:tr w:rsidR="001E41F3" w14:paraId="56E1E6C3" w14:textId="77777777" w:rsidTr="0003379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3379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3379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3379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3379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3379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3379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AC6180" w:rsidR="001E41F3" w:rsidRDefault="00C9443A" w:rsidP="00EE07F7">
            <w:pPr>
              <w:pStyle w:val="CRCoverPage"/>
              <w:spacing w:after="0"/>
              <w:ind w:left="100"/>
              <w:rPr>
                <w:noProof/>
              </w:rPr>
            </w:pPr>
            <w:r w:rsidRPr="005A076E">
              <w:rPr>
                <w:noProof/>
                <w:color w:val="000000" w:themeColor="text1"/>
              </w:rPr>
              <w:t xml:space="preserve">This CR </w:t>
            </w:r>
            <w:r>
              <w:rPr>
                <w:noProof/>
                <w:color w:val="000000" w:themeColor="text1"/>
              </w:rPr>
              <w:t>does</w:t>
            </w:r>
            <w:r w:rsidR="00EE07F7">
              <w:rPr>
                <w:noProof/>
                <w:color w:val="000000" w:themeColor="text1"/>
              </w:rPr>
              <w:t xml:space="preserve"> not </w:t>
            </w:r>
            <w:r>
              <w:rPr>
                <w:noProof/>
                <w:color w:val="000000" w:themeColor="text1"/>
              </w:rPr>
              <w:t xml:space="preserve">introduce any </w:t>
            </w:r>
            <w:r w:rsidR="00EE07F7">
              <w:rPr>
                <w:noProof/>
                <w:color w:val="000000" w:themeColor="text1"/>
              </w:rPr>
              <w:t>change</w:t>
            </w:r>
            <w:r>
              <w:rPr>
                <w:noProof/>
                <w:color w:val="000000" w:themeColor="text1"/>
              </w:rPr>
              <w:t xml:space="preserve"> to openAPI files.</w:t>
            </w:r>
          </w:p>
        </w:tc>
      </w:tr>
      <w:tr w:rsidR="008863B9" w:rsidRPr="008863B9" w14:paraId="45BFE792" w14:textId="77777777" w:rsidTr="0003379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3379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2BC1C4" w14:textId="77777777" w:rsidR="0003379D" w:rsidRPr="006B5418" w:rsidRDefault="0003379D" w:rsidP="000337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07568FE" w14:textId="77777777" w:rsidR="00386AE6" w:rsidRPr="00AB2C58" w:rsidRDefault="00386AE6" w:rsidP="00386AE6">
      <w:pPr>
        <w:pStyle w:val="Heading2"/>
      </w:pPr>
      <w:bookmarkStart w:id="2" w:name="_Toc510696581"/>
      <w:bookmarkStart w:id="3" w:name="_Toc35971373"/>
      <w:bookmarkStart w:id="4" w:name="_Toc209142414"/>
      <w:r w:rsidRPr="00AB2C58">
        <w:t>3.1</w:t>
      </w:r>
      <w:r w:rsidRPr="00AB2C58">
        <w:tab/>
        <w:t>Definitions</w:t>
      </w:r>
      <w:bookmarkEnd w:id="2"/>
      <w:bookmarkEnd w:id="3"/>
      <w:bookmarkEnd w:id="4"/>
    </w:p>
    <w:p w14:paraId="4349B988" w14:textId="74D41A83" w:rsidR="00386AE6" w:rsidRPr="00AB2C58" w:rsidRDefault="00386AE6" w:rsidP="00386AE6">
      <w:r w:rsidRPr="00AB2C58">
        <w:t xml:space="preserve">For the purposes of the present document, the terms and definitions given in 3GPP TR 21.905 [1] and </w:t>
      </w:r>
      <w:ins w:id="5" w:author="ZTE" w:date="2025-10-03T00:12:00Z">
        <w:r>
          <w:t>3GPP TS 23.369 [1</w:t>
        </w:r>
      </w:ins>
      <w:ins w:id="6" w:author="ZTE" w:date="2025-10-03T00:14:00Z">
        <w:r>
          <w:t>4</w:t>
        </w:r>
      </w:ins>
      <w:ins w:id="7" w:author="ZTE" w:date="2025-10-03T00:12:00Z">
        <w:r>
          <w:t xml:space="preserve">] and </w:t>
        </w:r>
      </w:ins>
      <w:r w:rsidRPr="00AB2C58">
        <w:t>the following apply. A term defined in the present document takes precedence over the definition of the same term, if any, in 3GPP TR 21.905 [1].</w:t>
      </w:r>
    </w:p>
    <w:p w14:paraId="7E5F6766" w14:textId="749071B1" w:rsidR="00386AE6" w:rsidDel="00386AE6" w:rsidRDefault="00386AE6" w:rsidP="00386AE6">
      <w:pPr>
        <w:rPr>
          <w:del w:id="8" w:author="ZTE" w:date="2025-10-03T00:13:00Z"/>
        </w:rPr>
      </w:pPr>
      <w:del w:id="9" w:author="ZTE" w:date="2025-10-03T00:13:00Z">
        <w:r w:rsidRPr="00AB2C58" w:rsidDel="00386AE6">
          <w:rPr>
            <w:rFonts w:hint="eastAsia"/>
            <w:b/>
            <w:lang w:eastAsia="zh-CN"/>
          </w:rPr>
          <w:delText>AIoT Device</w:delText>
        </w:r>
        <w:r w:rsidRPr="00AB2C58" w:rsidDel="00386AE6">
          <w:rPr>
            <w:b/>
          </w:rPr>
          <w:delText>:</w:delText>
        </w:r>
        <w:r w:rsidRPr="00AB2C58" w:rsidDel="00386AE6">
          <w:delText xml:space="preserve"> </w:delText>
        </w:r>
        <w:r w:rsidRPr="00AB2C58" w:rsidDel="00386AE6">
          <w:rPr>
            <w:rFonts w:hint="eastAsia"/>
            <w:lang w:eastAsia="zh-CN"/>
          </w:rPr>
          <w:delText xml:space="preserve">An Ambient </w:delText>
        </w:r>
        <w:r w:rsidRPr="00AB2C58" w:rsidDel="00386AE6">
          <w:rPr>
            <w:lang w:eastAsia="zh-CN"/>
          </w:rPr>
          <w:delText>IoT device is an IoT device powered by energy harvesting, with limited energy storage capability</w:delText>
        </w:r>
        <w:r w:rsidRPr="00AB2C58" w:rsidDel="00386AE6">
          <w:delText>.</w:delText>
        </w:r>
      </w:del>
    </w:p>
    <w:p w14:paraId="2BDF6231" w14:textId="77777777" w:rsidR="00386AE6" w:rsidRPr="00AB2C58" w:rsidRDefault="00386AE6" w:rsidP="00386AE6"/>
    <w:p w14:paraId="507BACE7" w14:textId="77777777" w:rsidR="00386AE6" w:rsidRPr="00F94A61" w:rsidRDefault="00386AE6" w:rsidP="00386AE6">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8AE1EA6" w14:textId="77777777" w:rsidR="00386AE6" w:rsidRPr="00AB2C58" w:rsidRDefault="00386AE6" w:rsidP="00386AE6">
      <w:pPr>
        <w:pStyle w:val="Heading2"/>
      </w:pPr>
      <w:bookmarkStart w:id="10" w:name="_Toc510696583"/>
      <w:bookmarkStart w:id="11" w:name="_Toc35971375"/>
      <w:bookmarkStart w:id="12" w:name="_Toc209142415"/>
      <w:r w:rsidRPr="00AB2C58">
        <w:t>3.</w:t>
      </w:r>
      <w:r w:rsidRPr="00AB2C58">
        <w:rPr>
          <w:rFonts w:eastAsiaTheme="minorEastAsia" w:hint="eastAsia"/>
          <w:lang w:eastAsia="zh-CN"/>
        </w:rPr>
        <w:t>2</w:t>
      </w:r>
      <w:r w:rsidRPr="00AB2C58">
        <w:tab/>
        <w:t>Abbreviations</w:t>
      </w:r>
      <w:bookmarkEnd w:id="10"/>
      <w:bookmarkEnd w:id="11"/>
      <w:bookmarkEnd w:id="12"/>
    </w:p>
    <w:p w14:paraId="5ADA97E6" w14:textId="02506AFB" w:rsidR="00386AE6" w:rsidRPr="00AB2C58" w:rsidRDefault="00386AE6" w:rsidP="00386AE6">
      <w:pPr>
        <w:keepNext/>
      </w:pPr>
      <w:r w:rsidRPr="00AB2C58">
        <w:t>For the purposes of the present document, the abbreviations given in 3GPP TR 21.905 [1] and</w:t>
      </w:r>
      <w:ins w:id="13" w:author="ZTE" w:date="2025-10-03T00:14:00Z">
        <w:r>
          <w:t xml:space="preserve"> 3GPP TS 23.369 [14] and</w:t>
        </w:r>
      </w:ins>
      <w:r w:rsidRPr="00AB2C58">
        <w:t xml:space="preserve"> the following apply. An abbreviation defined in the present document takes precedence over the definition of the same abbreviation, if any, in 3GPP TR 21.905 [1].</w:t>
      </w:r>
    </w:p>
    <w:p w14:paraId="0F024B58" w14:textId="4452C3A8" w:rsidR="00386AE6" w:rsidRPr="00AB2C58" w:rsidDel="00386AE6" w:rsidRDefault="00386AE6" w:rsidP="00386AE6">
      <w:pPr>
        <w:pStyle w:val="EW"/>
        <w:rPr>
          <w:del w:id="14" w:author="ZTE" w:date="2025-10-03T00:13:00Z"/>
        </w:rPr>
      </w:pPr>
      <w:del w:id="15" w:author="ZTE" w:date="2025-10-03T00:13:00Z">
        <w:r w:rsidRPr="00AB2C58" w:rsidDel="00386AE6">
          <w:rPr>
            <w:rFonts w:hint="eastAsia"/>
            <w:lang w:eastAsia="zh-CN"/>
          </w:rPr>
          <w:delText>AIoT</w:delText>
        </w:r>
        <w:r w:rsidRPr="00AB2C58" w:rsidDel="00386AE6">
          <w:tab/>
        </w:r>
        <w:r w:rsidRPr="00AB2C58" w:rsidDel="00386AE6">
          <w:rPr>
            <w:rFonts w:hint="eastAsia"/>
            <w:lang w:eastAsia="zh-CN"/>
          </w:rPr>
          <w:delText>Ambient IoT</w:delText>
        </w:r>
      </w:del>
    </w:p>
    <w:p w14:paraId="2D0EC1D2" w14:textId="77777777" w:rsidR="00386AE6" w:rsidRPr="00386AE6" w:rsidRDefault="00386AE6" w:rsidP="00963543"/>
    <w:p w14:paraId="3AD566FE" w14:textId="77777777" w:rsidR="00963543" w:rsidRPr="00F94A61" w:rsidRDefault="00963543" w:rsidP="00963543">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48F80D3" w14:textId="77777777" w:rsidR="00386AE6" w:rsidRPr="00AB2C58" w:rsidRDefault="00386AE6" w:rsidP="00386AE6">
      <w:pPr>
        <w:pStyle w:val="Heading1"/>
      </w:pPr>
      <w:bookmarkStart w:id="16" w:name="_Toc510696584"/>
      <w:bookmarkStart w:id="17" w:name="_Toc35971376"/>
      <w:bookmarkStart w:id="18" w:name="_Toc209142416"/>
      <w:r w:rsidRPr="00AB2C58">
        <w:t>4</w:t>
      </w:r>
      <w:r w:rsidRPr="00AB2C58">
        <w:tab/>
        <w:t>Overview</w:t>
      </w:r>
      <w:bookmarkEnd w:id="16"/>
      <w:bookmarkEnd w:id="17"/>
      <w:bookmarkEnd w:id="18"/>
    </w:p>
    <w:p w14:paraId="004DFB7E" w14:textId="77777777" w:rsidR="00386AE6" w:rsidRPr="00AB2C58" w:rsidRDefault="00386AE6" w:rsidP="00386AE6">
      <w:r w:rsidRPr="00AB2C58">
        <w:rPr>
          <w:lang w:eastAsia="zh-CN"/>
        </w:rPr>
        <w:t>The resources, data model and usage defined in the present document are used by the 5GC NFs (e.g.</w:t>
      </w:r>
      <w:r w:rsidRPr="00AB2C58">
        <w:rPr>
          <w:rFonts w:hint="eastAsia"/>
          <w:lang w:eastAsia="zh-CN"/>
        </w:rPr>
        <w:t>,</w:t>
      </w:r>
      <w:r w:rsidRPr="00AB2C58">
        <w:rPr>
          <w:lang w:eastAsia="zh-CN"/>
        </w:rPr>
        <w:t xml:space="preserve"> </w:t>
      </w:r>
      <w:del w:id="19" w:author="ZTE" w:date="2025-10-03T00:07:00Z">
        <w:r w:rsidRPr="00AB2C58" w:rsidDel="00386AE6">
          <w:rPr>
            <w:lang w:eastAsia="zh-CN"/>
          </w:rPr>
          <w:delText>UDM</w:delText>
        </w:r>
      </w:del>
      <w:ins w:id="20" w:author="ZTE" w:date="2025-10-03T00:07:00Z">
        <w:r>
          <w:rPr>
            <w:lang w:eastAsia="zh-CN"/>
          </w:rPr>
          <w:t>ADM</w:t>
        </w:r>
      </w:ins>
      <w:r w:rsidRPr="00AB2C58">
        <w:rPr>
          <w:lang w:eastAsia="zh-CN"/>
        </w:rPr>
        <w:t xml:space="preserve">) to access the </w:t>
      </w:r>
      <w:r w:rsidRPr="00AB2C58">
        <w:rPr>
          <w:rFonts w:hint="eastAsia"/>
          <w:lang w:eastAsia="zh-CN"/>
        </w:rPr>
        <w:t xml:space="preserve">Ambient IoT </w:t>
      </w:r>
      <w:r w:rsidRPr="00AB2C58">
        <w:t>data</w:t>
      </w:r>
      <w:r w:rsidRPr="00AB2C58">
        <w:rPr>
          <w:lang w:eastAsia="zh-CN"/>
        </w:rPr>
        <w:t xml:space="preserve"> via the </w:t>
      </w:r>
      <w:r w:rsidRPr="00AB2C58">
        <w:t>Unified Data Repository services</w:t>
      </w:r>
      <w:r w:rsidRPr="00AB2C58">
        <w:rPr>
          <w:lang w:eastAsia="zh-CN"/>
        </w:rPr>
        <w:t xml:space="preserve"> specified in 3GPP TS</w:t>
      </w:r>
      <w:r w:rsidRPr="00AB2C58">
        <w:t> 29.50</w:t>
      </w:r>
      <w:r w:rsidRPr="00AB2C58">
        <w:rPr>
          <w:lang w:eastAsia="zh-CN"/>
        </w:rPr>
        <w:t>4</w:t>
      </w:r>
      <w:r w:rsidRPr="00AB2C58">
        <w:t> </w:t>
      </w:r>
      <w:r w:rsidRPr="00AB2C58">
        <w:rPr>
          <w:lang w:val="en-US" w:eastAsia="zh-CN"/>
        </w:rPr>
        <w:t>[</w:t>
      </w:r>
      <w:r w:rsidRPr="00AB2C58">
        <w:rPr>
          <w:rFonts w:eastAsiaTheme="minorEastAsia" w:hint="eastAsia"/>
          <w:lang w:val="en-US" w:eastAsia="zh-CN"/>
        </w:rPr>
        <w:t>15</w:t>
      </w:r>
      <w:r w:rsidRPr="00AB2C58">
        <w:rPr>
          <w:lang w:val="en-US" w:eastAsia="zh-CN"/>
        </w:rPr>
        <w:t>]</w:t>
      </w:r>
      <w:r w:rsidRPr="00AB2C58">
        <w:rPr>
          <w:lang w:eastAsia="zh-CN"/>
        </w:rPr>
        <w:t>.</w:t>
      </w:r>
    </w:p>
    <w:p w14:paraId="02A6462F" w14:textId="77777777" w:rsidR="004B0432" w:rsidRDefault="004B0432" w:rsidP="004B0432"/>
    <w:p w14:paraId="0A63DE35" w14:textId="77777777" w:rsidR="00386AE6" w:rsidRPr="00F94A61" w:rsidRDefault="00386AE6" w:rsidP="00386AE6">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1C37C382" w14:textId="77777777" w:rsidR="00386AE6" w:rsidRPr="00AB2C58" w:rsidRDefault="00386AE6" w:rsidP="00386AE6">
      <w:pPr>
        <w:pStyle w:val="Heading5"/>
      </w:pPr>
      <w:bookmarkStart w:id="21" w:name="_Toc209142432"/>
      <w:r w:rsidRPr="00AB2C58">
        <w:rPr>
          <w:rFonts w:hint="eastAsia"/>
          <w:lang w:eastAsia="zh-CN"/>
        </w:rPr>
        <w:t>5</w:t>
      </w:r>
      <w:r w:rsidRPr="00AB2C58">
        <w:t>.</w:t>
      </w:r>
      <w:r w:rsidRPr="00AB2C58">
        <w:rPr>
          <w:rFonts w:hint="eastAsia"/>
          <w:lang w:eastAsia="zh-CN"/>
        </w:rPr>
        <w:t>2</w:t>
      </w:r>
      <w:r w:rsidRPr="00AB2C58">
        <w:t>.</w:t>
      </w:r>
      <w:r w:rsidRPr="00AB2C58">
        <w:rPr>
          <w:rFonts w:eastAsiaTheme="minorEastAsia" w:hint="eastAsia"/>
          <w:lang w:eastAsia="zh-CN"/>
        </w:rPr>
        <w:t>4</w:t>
      </w:r>
      <w:r w:rsidRPr="00AB2C58">
        <w:t>.3.1</w:t>
      </w:r>
      <w:r w:rsidRPr="00AB2C58">
        <w:tab/>
      </w:r>
      <w:r w:rsidRPr="00AB2C58">
        <w:rPr>
          <w:rFonts w:hint="eastAsia"/>
          <w:lang w:eastAsia="zh-CN"/>
        </w:rPr>
        <w:t>GET</w:t>
      </w:r>
      <w:bookmarkEnd w:id="21"/>
    </w:p>
    <w:p w14:paraId="2254016F" w14:textId="3F60D4A4" w:rsidR="00386AE6" w:rsidRPr="00AB2C58" w:rsidRDefault="00386AE6" w:rsidP="00386AE6">
      <w:ins w:id="22" w:author="ZTE" w:date="2025-10-03T00:17:00Z">
        <w:r>
          <w:t>T</w:t>
        </w:r>
      </w:ins>
      <w:r w:rsidRPr="00AB2C58">
        <w:t>his method shall support the URI query parameters specified in table </w:t>
      </w:r>
      <w:r w:rsidRPr="00AB2C58">
        <w:rPr>
          <w:rFonts w:hint="eastAsia"/>
          <w:lang w:eastAsia="zh-CN"/>
        </w:rPr>
        <w:t>5.2.</w:t>
      </w:r>
      <w:r w:rsidRPr="00AB2C58">
        <w:rPr>
          <w:rFonts w:eastAsiaTheme="minorEastAsia" w:hint="eastAsia"/>
          <w:lang w:eastAsia="zh-CN"/>
        </w:rPr>
        <w:t>4</w:t>
      </w:r>
      <w:r w:rsidRPr="00AB2C58">
        <w:rPr>
          <w:rFonts w:hint="eastAsia"/>
          <w:lang w:eastAsia="zh-CN"/>
        </w:rPr>
        <w:t>.3.1</w:t>
      </w:r>
      <w:r w:rsidRPr="00AB2C58">
        <w:t>-1.</w:t>
      </w:r>
    </w:p>
    <w:p w14:paraId="0BC7C370" w14:textId="77777777" w:rsidR="00386AE6" w:rsidRPr="00AB2C58" w:rsidRDefault="00386AE6" w:rsidP="00386AE6">
      <w:pPr>
        <w:pStyle w:val="TH"/>
        <w:rPr>
          <w:rFonts w:cs="Arial"/>
        </w:rPr>
      </w:pPr>
      <w:r w:rsidRPr="00AB2C58">
        <w:t>Table </w:t>
      </w:r>
      <w:r w:rsidRPr="00AB2C58">
        <w:rPr>
          <w:rFonts w:hint="eastAsia"/>
          <w:lang w:eastAsia="zh-CN"/>
        </w:rPr>
        <w:t>5.2.</w:t>
      </w:r>
      <w:r w:rsidRPr="00AB2C58">
        <w:rPr>
          <w:rFonts w:eastAsiaTheme="minorEastAsia" w:hint="eastAsia"/>
          <w:lang w:eastAsia="zh-CN"/>
        </w:rPr>
        <w:t>4</w:t>
      </w:r>
      <w:r w:rsidRPr="00AB2C58">
        <w:rPr>
          <w:rFonts w:hint="eastAsia"/>
          <w:lang w:eastAsia="zh-CN"/>
        </w:rPr>
        <w:t>.3.1</w:t>
      </w:r>
      <w:r w:rsidRPr="00AB2C58">
        <w:t xml:space="preserve">-1: URI query parameters supported by the </w:t>
      </w:r>
      <w:r w:rsidRPr="00AB2C58">
        <w:rPr>
          <w:rFonts w:hint="eastAsia"/>
          <w:lang w:eastAsia="zh-CN"/>
        </w:rPr>
        <w:t>GET</w:t>
      </w:r>
      <w:r w:rsidRPr="00AB2C58">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86AE6" w:rsidRPr="00AB2C58" w14:paraId="32DD7A0B" w14:textId="77777777" w:rsidTr="005D652C">
        <w:trPr>
          <w:jc w:val="center"/>
        </w:trPr>
        <w:tc>
          <w:tcPr>
            <w:tcW w:w="825" w:type="pct"/>
            <w:shd w:val="clear" w:color="auto" w:fill="C0C0C0"/>
          </w:tcPr>
          <w:p w14:paraId="09A15770" w14:textId="77777777" w:rsidR="00386AE6" w:rsidRPr="00AB2C58" w:rsidRDefault="00386AE6" w:rsidP="005D652C">
            <w:pPr>
              <w:pStyle w:val="TAH"/>
            </w:pPr>
            <w:r w:rsidRPr="00AB2C58">
              <w:t>Name</w:t>
            </w:r>
          </w:p>
        </w:tc>
        <w:tc>
          <w:tcPr>
            <w:tcW w:w="731" w:type="pct"/>
            <w:shd w:val="clear" w:color="auto" w:fill="C0C0C0"/>
          </w:tcPr>
          <w:p w14:paraId="0DA41C90" w14:textId="77777777" w:rsidR="00386AE6" w:rsidRPr="00AB2C58" w:rsidRDefault="00386AE6" w:rsidP="005D652C">
            <w:pPr>
              <w:pStyle w:val="TAH"/>
            </w:pPr>
            <w:r w:rsidRPr="00AB2C58">
              <w:t>Data type</w:t>
            </w:r>
          </w:p>
        </w:tc>
        <w:tc>
          <w:tcPr>
            <w:tcW w:w="215" w:type="pct"/>
            <w:shd w:val="clear" w:color="auto" w:fill="C0C0C0"/>
          </w:tcPr>
          <w:p w14:paraId="6BE86E9E" w14:textId="77777777" w:rsidR="00386AE6" w:rsidRPr="00AB2C58" w:rsidRDefault="00386AE6" w:rsidP="005D652C">
            <w:pPr>
              <w:pStyle w:val="TAH"/>
            </w:pPr>
            <w:r w:rsidRPr="00AB2C58">
              <w:t>P</w:t>
            </w:r>
          </w:p>
        </w:tc>
        <w:tc>
          <w:tcPr>
            <w:tcW w:w="580" w:type="pct"/>
            <w:shd w:val="clear" w:color="auto" w:fill="C0C0C0"/>
          </w:tcPr>
          <w:p w14:paraId="4EE886FA" w14:textId="77777777" w:rsidR="00386AE6" w:rsidRPr="00AB2C58" w:rsidRDefault="00386AE6" w:rsidP="005D652C">
            <w:pPr>
              <w:pStyle w:val="TAH"/>
            </w:pPr>
            <w:r w:rsidRPr="00AB2C58">
              <w:t>Cardinality</w:t>
            </w:r>
          </w:p>
        </w:tc>
        <w:tc>
          <w:tcPr>
            <w:tcW w:w="1852" w:type="pct"/>
            <w:shd w:val="clear" w:color="auto" w:fill="C0C0C0"/>
            <w:vAlign w:val="center"/>
          </w:tcPr>
          <w:p w14:paraId="498F0E18" w14:textId="77777777" w:rsidR="00386AE6" w:rsidRPr="00AB2C58" w:rsidRDefault="00386AE6" w:rsidP="005D652C">
            <w:pPr>
              <w:pStyle w:val="TAH"/>
            </w:pPr>
            <w:r w:rsidRPr="00AB2C58">
              <w:t>Description</w:t>
            </w:r>
          </w:p>
        </w:tc>
        <w:tc>
          <w:tcPr>
            <w:tcW w:w="796" w:type="pct"/>
            <w:shd w:val="clear" w:color="auto" w:fill="C0C0C0"/>
          </w:tcPr>
          <w:p w14:paraId="101C906E" w14:textId="77777777" w:rsidR="00386AE6" w:rsidRPr="00AB2C58" w:rsidRDefault="00386AE6" w:rsidP="005D652C">
            <w:pPr>
              <w:pStyle w:val="TAH"/>
            </w:pPr>
            <w:r w:rsidRPr="00AB2C58">
              <w:t>Applicability</w:t>
            </w:r>
          </w:p>
        </w:tc>
      </w:tr>
      <w:tr w:rsidR="00386AE6" w:rsidRPr="00AB2C58" w14:paraId="6B062C3B" w14:textId="77777777" w:rsidTr="005D652C">
        <w:trPr>
          <w:jc w:val="center"/>
        </w:trPr>
        <w:tc>
          <w:tcPr>
            <w:tcW w:w="825" w:type="pct"/>
          </w:tcPr>
          <w:p w14:paraId="759FC6AB" w14:textId="77777777" w:rsidR="00386AE6" w:rsidRPr="00AB2C58" w:rsidRDefault="00386AE6" w:rsidP="005D652C">
            <w:pPr>
              <w:pStyle w:val="TAL"/>
              <w:rPr>
                <w:lang w:eastAsia="zh-CN"/>
              </w:rPr>
            </w:pPr>
            <w:r w:rsidRPr="00AB2C58">
              <w:t>af-id</w:t>
            </w:r>
          </w:p>
        </w:tc>
        <w:tc>
          <w:tcPr>
            <w:tcW w:w="731" w:type="pct"/>
          </w:tcPr>
          <w:p w14:paraId="0D9583B0" w14:textId="77777777" w:rsidR="00386AE6" w:rsidRPr="00AB2C58" w:rsidRDefault="00386AE6" w:rsidP="005D652C">
            <w:pPr>
              <w:pStyle w:val="TAL"/>
            </w:pPr>
            <w:r w:rsidRPr="00AB2C58">
              <w:t>AfId</w:t>
            </w:r>
          </w:p>
        </w:tc>
        <w:tc>
          <w:tcPr>
            <w:tcW w:w="215" w:type="pct"/>
          </w:tcPr>
          <w:p w14:paraId="3BE9AA44" w14:textId="77777777" w:rsidR="00386AE6" w:rsidRPr="00AB2C58" w:rsidRDefault="00386AE6" w:rsidP="005D652C">
            <w:pPr>
              <w:pStyle w:val="TAC"/>
            </w:pPr>
            <w:r w:rsidRPr="00AB2C58">
              <w:t>O</w:t>
            </w:r>
          </w:p>
        </w:tc>
        <w:tc>
          <w:tcPr>
            <w:tcW w:w="580" w:type="pct"/>
          </w:tcPr>
          <w:p w14:paraId="0E35B671" w14:textId="77777777" w:rsidR="00386AE6" w:rsidRPr="00AB2C58" w:rsidRDefault="00386AE6" w:rsidP="005D652C">
            <w:pPr>
              <w:pStyle w:val="TAL"/>
            </w:pPr>
            <w:r w:rsidRPr="00AB2C58">
              <w:t>0..1</w:t>
            </w:r>
          </w:p>
        </w:tc>
        <w:tc>
          <w:tcPr>
            <w:tcW w:w="1852" w:type="pct"/>
            <w:vAlign w:val="center"/>
          </w:tcPr>
          <w:p w14:paraId="3DA4C852" w14:textId="77777777" w:rsidR="00386AE6" w:rsidRPr="00AB2C58" w:rsidRDefault="00386AE6" w:rsidP="005D652C">
            <w:pPr>
              <w:keepNext/>
              <w:keepLines/>
              <w:spacing w:after="0"/>
              <w:rPr>
                <w:rFonts w:ascii="Arial" w:hAnsi="Arial"/>
                <w:sz w:val="18"/>
              </w:rPr>
            </w:pPr>
            <w:r w:rsidRPr="00AB2C58">
              <w:rPr>
                <w:rFonts w:ascii="Arial" w:hAnsi="Arial"/>
                <w:sz w:val="18"/>
              </w:rPr>
              <w:t>When present, this parameter indicates the AF for whom the Authorization data is to be retrieved.</w:t>
            </w:r>
          </w:p>
          <w:p w14:paraId="75A5BF43" w14:textId="77777777" w:rsidR="00386AE6" w:rsidRPr="00AB2C58" w:rsidRDefault="00386AE6" w:rsidP="005D652C">
            <w:pPr>
              <w:keepNext/>
              <w:keepLines/>
              <w:spacing w:after="0"/>
              <w:rPr>
                <w:rFonts w:ascii="Arial" w:hAnsi="Arial"/>
                <w:sz w:val="18"/>
              </w:rPr>
            </w:pPr>
          </w:p>
          <w:p w14:paraId="72A7667F" w14:textId="77777777" w:rsidR="00386AE6" w:rsidRPr="00AB2C58" w:rsidRDefault="00386AE6" w:rsidP="005D652C">
            <w:pPr>
              <w:pStyle w:val="TAL"/>
            </w:pPr>
            <w:r w:rsidRPr="00AB2C58">
              <w:t>When this IE is absent, it shall indicate that the Authorization Data for all the AFs are to be retrieved.</w:t>
            </w:r>
          </w:p>
        </w:tc>
        <w:tc>
          <w:tcPr>
            <w:tcW w:w="796" w:type="pct"/>
          </w:tcPr>
          <w:p w14:paraId="1B140B67" w14:textId="77777777" w:rsidR="00386AE6" w:rsidRPr="00AB2C58" w:rsidRDefault="00386AE6" w:rsidP="005D652C">
            <w:pPr>
              <w:pStyle w:val="TAL"/>
            </w:pPr>
          </w:p>
        </w:tc>
      </w:tr>
    </w:tbl>
    <w:p w14:paraId="66DBCE04" w14:textId="77777777" w:rsidR="00386AE6" w:rsidRPr="00AB2C58" w:rsidRDefault="00386AE6" w:rsidP="00386AE6"/>
    <w:p w14:paraId="197B4F97" w14:textId="77777777" w:rsidR="00386AE6" w:rsidRPr="00AB2C58" w:rsidRDefault="00386AE6" w:rsidP="00386AE6">
      <w:r w:rsidRPr="00AB2C58">
        <w:t>This method shall support the request data structures specified in table </w:t>
      </w:r>
      <w:r w:rsidRPr="00AB2C58">
        <w:rPr>
          <w:rFonts w:hint="eastAsia"/>
          <w:lang w:eastAsia="zh-CN"/>
        </w:rPr>
        <w:t>5.2.</w:t>
      </w:r>
      <w:r w:rsidRPr="00AB2C58">
        <w:rPr>
          <w:rFonts w:eastAsiaTheme="minorEastAsia" w:hint="eastAsia"/>
          <w:lang w:eastAsia="zh-CN"/>
        </w:rPr>
        <w:t>4</w:t>
      </w:r>
      <w:r w:rsidRPr="00AB2C58">
        <w:rPr>
          <w:rFonts w:hint="eastAsia"/>
          <w:lang w:eastAsia="zh-CN"/>
        </w:rPr>
        <w:t>.3.1</w:t>
      </w:r>
      <w:r w:rsidRPr="00AB2C58">
        <w:t>-2 and the response data structures and response codes specified in table </w:t>
      </w:r>
      <w:r w:rsidRPr="00AB2C58">
        <w:rPr>
          <w:rFonts w:hint="eastAsia"/>
          <w:lang w:eastAsia="zh-CN"/>
        </w:rPr>
        <w:t>5.2.</w:t>
      </w:r>
      <w:r w:rsidRPr="00AB2C58">
        <w:rPr>
          <w:rFonts w:eastAsiaTheme="minorEastAsia" w:hint="eastAsia"/>
          <w:lang w:eastAsia="zh-CN"/>
        </w:rPr>
        <w:t>4</w:t>
      </w:r>
      <w:r w:rsidRPr="00AB2C58">
        <w:rPr>
          <w:rFonts w:hint="eastAsia"/>
          <w:lang w:eastAsia="zh-CN"/>
        </w:rPr>
        <w:t>.3.1</w:t>
      </w:r>
      <w:r w:rsidRPr="00AB2C58">
        <w:t>-3.</w:t>
      </w:r>
    </w:p>
    <w:p w14:paraId="2AA9090E" w14:textId="77777777" w:rsidR="00386AE6" w:rsidRPr="00AB2C58" w:rsidRDefault="00386AE6" w:rsidP="00386AE6">
      <w:pPr>
        <w:pStyle w:val="TH"/>
      </w:pPr>
      <w:r w:rsidRPr="00AB2C58">
        <w:t>Table </w:t>
      </w:r>
      <w:r w:rsidRPr="00AB2C58">
        <w:rPr>
          <w:rFonts w:hint="eastAsia"/>
          <w:lang w:eastAsia="zh-CN"/>
        </w:rPr>
        <w:t>5.2.</w:t>
      </w:r>
      <w:r w:rsidRPr="00AB2C58">
        <w:rPr>
          <w:rFonts w:eastAsiaTheme="minorEastAsia" w:hint="eastAsia"/>
          <w:lang w:eastAsia="zh-CN"/>
        </w:rPr>
        <w:t>4</w:t>
      </w:r>
      <w:r w:rsidRPr="00AB2C58">
        <w:t xml:space="preserve">.3.1-2: Data structures supported by the </w:t>
      </w:r>
      <w:r w:rsidRPr="00AB2C58">
        <w:rPr>
          <w:rFonts w:hint="eastAsia"/>
          <w:lang w:eastAsia="zh-CN"/>
        </w:rPr>
        <w:t>GET</w:t>
      </w:r>
      <w:r w:rsidRPr="00AB2C58">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86AE6" w:rsidRPr="00AB2C58" w14:paraId="0F302D8C" w14:textId="77777777" w:rsidTr="005D652C">
        <w:trPr>
          <w:jc w:val="center"/>
        </w:trPr>
        <w:tc>
          <w:tcPr>
            <w:tcW w:w="1627" w:type="dxa"/>
            <w:shd w:val="clear" w:color="auto" w:fill="C0C0C0"/>
          </w:tcPr>
          <w:p w14:paraId="31CD3694" w14:textId="77777777" w:rsidR="00386AE6" w:rsidRPr="00AB2C58" w:rsidRDefault="00386AE6" w:rsidP="005D652C">
            <w:pPr>
              <w:pStyle w:val="TAH"/>
            </w:pPr>
            <w:r w:rsidRPr="00AB2C58">
              <w:t>Data type</w:t>
            </w:r>
          </w:p>
        </w:tc>
        <w:tc>
          <w:tcPr>
            <w:tcW w:w="425" w:type="dxa"/>
            <w:shd w:val="clear" w:color="auto" w:fill="C0C0C0"/>
          </w:tcPr>
          <w:p w14:paraId="28B39319" w14:textId="77777777" w:rsidR="00386AE6" w:rsidRPr="00AB2C58" w:rsidRDefault="00386AE6" w:rsidP="005D652C">
            <w:pPr>
              <w:pStyle w:val="TAH"/>
            </w:pPr>
            <w:r w:rsidRPr="00AB2C58">
              <w:t>P</w:t>
            </w:r>
          </w:p>
        </w:tc>
        <w:tc>
          <w:tcPr>
            <w:tcW w:w="1276" w:type="dxa"/>
            <w:shd w:val="clear" w:color="auto" w:fill="C0C0C0"/>
          </w:tcPr>
          <w:p w14:paraId="0C1EFCED" w14:textId="77777777" w:rsidR="00386AE6" w:rsidRPr="00AB2C58" w:rsidRDefault="00386AE6" w:rsidP="005D652C">
            <w:pPr>
              <w:pStyle w:val="TAH"/>
            </w:pPr>
            <w:r w:rsidRPr="00AB2C58">
              <w:t>Cardinality</w:t>
            </w:r>
          </w:p>
        </w:tc>
        <w:tc>
          <w:tcPr>
            <w:tcW w:w="6447" w:type="dxa"/>
            <w:shd w:val="clear" w:color="auto" w:fill="C0C0C0"/>
            <w:vAlign w:val="center"/>
          </w:tcPr>
          <w:p w14:paraId="1BD9D795" w14:textId="77777777" w:rsidR="00386AE6" w:rsidRPr="00AB2C58" w:rsidRDefault="00386AE6" w:rsidP="005D652C">
            <w:pPr>
              <w:pStyle w:val="TAH"/>
            </w:pPr>
            <w:r w:rsidRPr="00AB2C58">
              <w:t>Description</w:t>
            </w:r>
          </w:p>
        </w:tc>
      </w:tr>
      <w:tr w:rsidR="00386AE6" w:rsidRPr="00AB2C58" w14:paraId="7101FAD7" w14:textId="77777777" w:rsidTr="005D652C">
        <w:trPr>
          <w:jc w:val="center"/>
        </w:trPr>
        <w:tc>
          <w:tcPr>
            <w:tcW w:w="1627" w:type="dxa"/>
          </w:tcPr>
          <w:p w14:paraId="46501319" w14:textId="77777777" w:rsidR="00386AE6" w:rsidRPr="00AB2C58" w:rsidRDefault="00386AE6" w:rsidP="005D652C">
            <w:pPr>
              <w:pStyle w:val="TAL"/>
              <w:rPr>
                <w:lang w:eastAsia="zh-CN"/>
              </w:rPr>
            </w:pPr>
            <w:r w:rsidRPr="00AB2C58">
              <w:rPr>
                <w:rFonts w:hint="eastAsia"/>
                <w:lang w:eastAsia="zh-CN"/>
              </w:rPr>
              <w:t>n/a</w:t>
            </w:r>
          </w:p>
        </w:tc>
        <w:tc>
          <w:tcPr>
            <w:tcW w:w="425" w:type="dxa"/>
          </w:tcPr>
          <w:p w14:paraId="08F98B9D" w14:textId="77777777" w:rsidR="00386AE6" w:rsidRPr="00AB2C58" w:rsidRDefault="00386AE6" w:rsidP="005D652C">
            <w:pPr>
              <w:pStyle w:val="TAC"/>
            </w:pPr>
          </w:p>
        </w:tc>
        <w:tc>
          <w:tcPr>
            <w:tcW w:w="1276" w:type="dxa"/>
          </w:tcPr>
          <w:p w14:paraId="686DBE3B" w14:textId="77777777" w:rsidR="00386AE6" w:rsidRPr="00AB2C58" w:rsidRDefault="00386AE6" w:rsidP="005D652C">
            <w:pPr>
              <w:pStyle w:val="TAL"/>
            </w:pPr>
          </w:p>
        </w:tc>
        <w:tc>
          <w:tcPr>
            <w:tcW w:w="6447" w:type="dxa"/>
          </w:tcPr>
          <w:p w14:paraId="5527C01D" w14:textId="77777777" w:rsidR="00386AE6" w:rsidRPr="00AB2C58" w:rsidRDefault="00386AE6" w:rsidP="005D652C">
            <w:pPr>
              <w:pStyle w:val="TAL"/>
            </w:pPr>
          </w:p>
        </w:tc>
      </w:tr>
    </w:tbl>
    <w:p w14:paraId="7400EFEE" w14:textId="77777777" w:rsidR="00386AE6" w:rsidRPr="00AB2C58" w:rsidRDefault="00386AE6" w:rsidP="00386AE6"/>
    <w:p w14:paraId="630177F8" w14:textId="77777777" w:rsidR="00386AE6" w:rsidRPr="00AB2C58" w:rsidRDefault="00386AE6" w:rsidP="00386AE6">
      <w:pPr>
        <w:pStyle w:val="TH"/>
      </w:pPr>
      <w:r w:rsidRPr="00AB2C58">
        <w:lastRenderedPageBreak/>
        <w:t>Table </w:t>
      </w:r>
      <w:r w:rsidRPr="00AB2C58">
        <w:rPr>
          <w:rFonts w:hint="eastAsia"/>
          <w:lang w:eastAsia="zh-CN"/>
        </w:rPr>
        <w:t>5.2</w:t>
      </w:r>
      <w:r w:rsidRPr="00AB2C58">
        <w:t>.</w:t>
      </w:r>
      <w:r w:rsidRPr="00AB2C58">
        <w:rPr>
          <w:rFonts w:eastAsiaTheme="minorEastAsia" w:hint="eastAsia"/>
          <w:lang w:eastAsia="zh-CN"/>
        </w:rPr>
        <w:t>4</w:t>
      </w:r>
      <w:r w:rsidRPr="00AB2C58">
        <w:t xml:space="preserve">.3.1-3: Data structures supported by the </w:t>
      </w:r>
      <w:r w:rsidRPr="00AB2C58">
        <w:rPr>
          <w:rFonts w:hint="eastAsia"/>
          <w:lang w:eastAsia="zh-CN"/>
        </w:rPr>
        <w:t>GET</w:t>
      </w:r>
      <w:r w:rsidRPr="00AB2C58">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386AE6" w:rsidRPr="00AB2C58" w14:paraId="5CFBC2AC" w14:textId="77777777" w:rsidTr="005D652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A643E55" w14:textId="77777777" w:rsidR="00386AE6" w:rsidRPr="00AB2C58" w:rsidRDefault="00386AE6" w:rsidP="005D652C">
            <w:pPr>
              <w:pStyle w:val="TAH"/>
            </w:pPr>
            <w:r w:rsidRPr="00AB2C58">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2B82989" w14:textId="77777777" w:rsidR="00386AE6" w:rsidRPr="00AB2C58" w:rsidRDefault="00386AE6" w:rsidP="005D652C">
            <w:pPr>
              <w:pStyle w:val="TAH"/>
            </w:pPr>
            <w:r w:rsidRPr="00AB2C58">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E1E1A66" w14:textId="77777777" w:rsidR="00386AE6" w:rsidRPr="00AB2C58" w:rsidRDefault="00386AE6" w:rsidP="005D652C">
            <w:pPr>
              <w:pStyle w:val="TAH"/>
            </w:pPr>
            <w:r w:rsidRPr="00AB2C58">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3E7ACA7" w14:textId="77777777" w:rsidR="00386AE6" w:rsidRPr="00AB2C58" w:rsidRDefault="00386AE6" w:rsidP="005D652C">
            <w:pPr>
              <w:pStyle w:val="TAH"/>
            </w:pPr>
            <w:r w:rsidRPr="00AB2C58">
              <w:t>Response</w:t>
            </w:r>
          </w:p>
          <w:p w14:paraId="39D734F2" w14:textId="77777777" w:rsidR="00386AE6" w:rsidRPr="00AB2C58" w:rsidRDefault="00386AE6" w:rsidP="005D652C">
            <w:pPr>
              <w:pStyle w:val="TAH"/>
            </w:pPr>
            <w:r w:rsidRPr="00AB2C58">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016FD30" w14:textId="77777777" w:rsidR="00386AE6" w:rsidRPr="00AB2C58" w:rsidRDefault="00386AE6" w:rsidP="005D652C">
            <w:pPr>
              <w:pStyle w:val="TAH"/>
            </w:pPr>
            <w:r w:rsidRPr="00AB2C58">
              <w:t>Description</w:t>
            </w:r>
          </w:p>
        </w:tc>
      </w:tr>
      <w:tr w:rsidR="00386AE6" w:rsidRPr="00AB2C58" w14:paraId="2C21ACEE" w14:textId="77777777" w:rsidTr="005D652C">
        <w:trPr>
          <w:jc w:val="center"/>
        </w:trPr>
        <w:tc>
          <w:tcPr>
            <w:tcW w:w="825" w:type="pct"/>
            <w:tcBorders>
              <w:top w:val="single" w:sz="6" w:space="0" w:color="auto"/>
              <w:left w:val="single" w:sz="6" w:space="0" w:color="auto"/>
              <w:bottom w:val="single" w:sz="6" w:space="0" w:color="auto"/>
              <w:right w:val="single" w:sz="6" w:space="0" w:color="auto"/>
            </w:tcBorders>
          </w:tcPr>
          <w:p w14:paraId="41682F14" w14:textId="77777777" w:rsidR="00386AE6" w:rsidRPr="00AB2C58" w:rsidRDefault="00386AE6" w:rsidP="005D652C">
            <w:pPr>
              <w:pStyle w:val="TAL"/>
            </w:pPr>
            <w:bookmarkStart w:id="23" w:name="OLE_LINK9"/>
            <w:r w:rsidRPr="00AB2C58">
              <w:rPr>
                <w:lang w:eastAsia="zh-CN"/>
              </w:rPr>
              <w:t>AfAuthorizationData</w:t>
            </w:r>
            <w:bookmarkEnd w:id="23"/>
          </w:p>
        </w:tc>
        <w:tc>
          <w:tcPr>
            <w:tcW w:w="225" w:type="pct"/>
            <w:tcBorders>
              <w:top w:val="single" w:sz="6" w:space="0" w:color="auto"/>
              <w:left w:val="single" w:sz="6" w:space="0" w:color="auto"/>
              <w:bottom w:val="single" w:sz="6" w:space="0" w:color="auto"/>
              <w:right w:val="single" w:sz="6" w:space="0" w:color="auto"/>
            </w:tcBorders>
          </w:tcPr>
          <w:p w14:paraId="54E2F000" w14:textId="77777777" w:rsidR="00386AE6" w:rsidRPr="00AB2C58" w:rsidRDefault="00386AE6" w:rsidP="005D652C">
            <w:pPr>
              <w:pStyle w:val="TAC"/>
              <w:rPr>
                <w:lang w:eastAsia="zh-CN"/>
              </w:rPr>
            </w:pPr>
            <w:r w:rsidRPr="00AB2C58">
              <w:rPr>
                <w:rFonts w:hint="eastAsia"/>
                <w:lang w:eastAsia="zh-CN"/>
              </w:rPr>
              <w:t>M</w:t>
            </w:r>
          </w:p>
        </w:tc>
        <w:tc>
          <w:tcPr>
            <w:tcW w:w="649" w:type="pct"/>
            <w:tcBorders>
              <w:top w:val="single" w:sz="6" w:space="0" w:color="auto"/>
              <w:left w:val="single" w:sz="6" w:space="0" w:color="auto"/>
              <w:bottom w:val="single" w:sz="6" w:space="0" w:color="auto"/>
              <w:right w:val="single" w:sz="6" w:space="0" w:color="auto"/>
            </w:tcBorders>
          </w:tcPr>
          <w:p w14:paraId="211E12C2" w14:textId="77777777" w:rsidR="00386AE6" w:rsidRPr="00AB2C58" w:rsidRDefault="00386AE6" w:rsidP="005D652C">
            <w:pPr>
              <w:pStyle w:val="TAL"/>
              <w:rPr>
                <w:lang w:eastAsia="zh-CN"/>
              </w:rPr>
            </w:pPr>
            <w:r w:rsidRPr="00AB2C58">
              <w:rPr>
                <w:rFonts w:hint="eastAsia"/>
                <w:lang w:eastAsia="zh-CN"/>
              </w:rPr>
              <w:t>1</w:t>
            </w:r>
          </w:p>
        </w:tc>
        <w:tc>
          <w:tcPr>
            <w:tcW w:w="583" w:type="pct"/>
            <w:tcBorders>
              <w:top w:val="single" w:sz="6" w:space="0" w:color="auto"/>
              <w:left w:val="single" w:sz="6" w:space="0" w:color="auto"/>
              <w:bottom w:val="single" w:sz="6" w:space="0" w:color="auto"/>
              <w:right w:val="single" w:sz="6" w:space="0" w:color="auto"/>
            </w:tcBorders>
          </w:tcPr>
          <w:p w14:paraId="19C25F64" w14:textId="77777777" w:rsidR="00386AE6" w:rsidRPr="00AB2C58" w:rsidRDefault="00386AE6" w:rsidP="005D652C">
            <w:pPr>
              <w:pStyle w:val="TAL"/>
              <w:rPr>
                <w:lang w:eastAsia="zh-CN"/>
              </w:rPr>
            </w:pPr>
            <w:r w:rsidRPr="00AB2C58">
              <w:rPr>
                <w:rFonts w:hint="eastAsia"/>
                <w:lang w:eastAsia="zh-CN"/>
              </w:rPr>
              <w:t>200 OK</w:t>
            </w:r>
          </w:p>
        </w:tc>
        <w:tc>
          <w:tcPr>
            <w:tcW w:w="2718" w:type="pct"/>
            <w:tcBorders>
              <w:top w:val="single" w:sz="6" w:space="0" w:color="auto"/>
              <w:left w:val="single" w:sz="6" w:space="0" w:color="auto"/>
              <w:bottom w:val="single" w:sz="6" w:space="0" w:color="auto"/>
              <w:right w:val="single" w:sz="6" w:space="0" w:color="auto"/>
            </w:tcBorders>
          </w:tcPr>
          <w:p w14:paraId="50D23AAC" w14:textId="77777777" w:rsidR="00386AE6" w:rsidRPr="00AB2C58" w:rsidRDefault="00386AE6" w:rsidP="005D652C">
            <w:pPr>
              <w:pStyle w:val="TAL"/>
            </w:pPr>
            <w:r w:rsidRPr="00AB2C58">
              <w:rPr>
                <w:lang w:val="en-US"/>
              </w:rPr>
              <w:t xml:space="preserve">Upon success, a response body containing the </w:t>
            </w:r>
            <w:r w:rsidRPr="00AB2C58">
              <w:rPr>
                <w:lang w:eastAsia="zh-CN"/>
              </w:rPr>
              <w:t>AfAuthorizationData</w:t>
            </w:r>
            <w:r w:rsidRPr="00AB2C58">
              <w:rPr>
                <w:lang w:val="en-US"/>
              </w:rPr>
              <w:t xml:space="preserve"> shall be returned.</w:t>
            </w:r>
          </w:p>
        </w:tc>
      </w:tr>
      <w:tr w:rsidR="00386AE6" w:rsidRPr="00AB2C58" w14:paraId="251932A5" w14:textId="77777777" w:rsidTr="005D652C">
        <w:trPr>
          <w:jc w:val="center"/>
        </w:trPr>
        <w:tc>
          <w:tcPr>
            <w:tcW w:w="825" w:type="pct"/>
            <w:tcBorders>
              <w:top w:val="single" w:sz="6" w:space="0" w:color="auto"/>
              <w:left w:val="single" w:sz="6" w:space="0" w:color="auto"/>
              <w:bottom w:val="single" w:sz="6" w:space="0" w:color="auto"/>
              <w:right w:val="single" w:sz="6" w:space="0" w:color="auto"/>
            </w:tcBorders>
          </w:tcPr>
          <w:p w14:paraId="22F3F523" w14:textId="77777777" w:rsidR="00386AE6" w:rsidRPr="00AB2C58" w:rsidRDefault="00386AE6" w:rsidP="005D652C">
            <w:pPr>
              <w:pStyle w:val="TAL"/>
              <w:rPr>
                <w:lang w:eastAsia="zh-CN"/>
              </w:rPr>
            </w:pPr>
            <w:r w:rsidRPr="00AB2C58">
              <w:t>ProblemDetails</w:t>
            </w:r>
          </w:p>
        </w:tc>
        <w:tc>
          <w:tcPr>
            <w:tcW w:w="225" w:type="pct"/>
            <w:tcBorders>
              <w:top w:val="single" w:sz="6" w:space="0" w:color="auto"/>
              <w:left w:val="single" w:sz="6" w:space="0" w:color="auto"/>
              <w:bottom w:val="single" w:sz="6" w:space="0" w:color="auto"/>
              <w:right w:val="single" w:sz="6" w:space="0" w:color="auto"/>
            </w:tcBorders>
          </w:tcPr>
          <w:p w14:paraId="04100EEB" w14:textId="77777777" w:rsidR="00386AE6" w:rsidRPr="00AB2C58" w:rsidRDefault="00386AE6" w:rsidP="005D652C">
            <w:pPr>
              <w:pStyle w:val="TAC"/>
              <w:rPr>
                <w:lang w:eastAsia="zh-CN"/>
              </w:rPr>
            </w:pPr>
            <w:r w:rsidRPr="00AB2C58">
              <w:t>O</w:t>
            </w:r>
          </w:p>
        </w:tc>
        <w:tc>
          <w:tcPr>
            <w:tcW w:w="649" w:type="pct"/>
            <w:tcBorders>
              <w:top w:val="single" w:sz="6" w:space="0" w:color="auto"/>
              <w:left w:val="single" w:sz="6" w:space="0" w:color="auto"/>
              <w:bottom w:val="single" w:sz="6" w:space="0" w:color="auto"/>
              <w:right w:val="single" w:sz="6" w:space="0" w:color="auto"/>
            </w:tcBorders>
          </w:tcPr>
          <w:p w14:paraId="7719009E" w14:textId="77777777" w:rsidR="00386AE6" w:rsidRPr="00AB2C58" w:rsidRDefault="00386AE6" w:rsidP="005D652C">
            <w:pPr>
              <w:pStyle w:val="TAL"/>
              <w:rPr>
                <w:lang w:eastAsia="zh-CN"/>
              </w:rPr>
            </w:pPr>
            <w:r w:rsidRPr="00AB2C58">
              <w:t>0..1</w:t>
            </w:r>
          </w:p>
        </w:tc>
        <w:tc>
          <w:tcPr>
            <w:tcW w:w="583" w:type="pct"/>
            <w:tcBorders>
              <w:top w:val="single" w:sz="6" w:space="0" w:color="auto"/>
              <w:left w:val="single" w:sz="6" w:space="0" w:color="auto"/>
              <w:bottom w:val="single" w:sz="6" w:space="0" w:color="auto"/>
              <w:right w:val="single" w:sz="6" w:space="0" w:color="auto"/>
            </w:tcBorders>
          </w:tcPr>
          <w:p w14:paraId="1539B6E5" w14:textId="77777777" w:rsidR="00386AE6" w:rsidRPr="00AB2C58" w:rsidRDefault="00386AE6" w:rsidP="005D652C">
            <w:pPr>
              <w:pStyle w:val="TAL"/>
              <w:rPr>
                <w:lang w:eastAsia="zh-CN"/>
              </w:rPr>
            </w:pPr>
            <w:r w:rsidRPr="00AB2C58">
              <w:t>404 Not Found</w:t>
            </w:r>
          </w:p>
        </w:tc>
        <w:tc>
          <w:tcPr>
            <w:tcW w:w="2718" w:type="pct"/>
            <w:tcBorders>
              <w:top w:val="single" w:sz="6" w:space="0" w:color="auto"/>
              <w:left w:val="single" w:sz="6" w:space="0" w:color="auto"/>
              <w:bottom w:val="single" w:sz="6" w:space="0" w:color="auto"/>
              <w:right w:val="single" w:sz="6" w:space="0" w:color="auto"/>
            </w:tcBorders>
          </w:tcPr>
          <w:p w14:paraId="622A2EA7" w14:textId="77777777" w:rsidR="00386AE6" w:rsidRPr="00AB2C58" w:rsidRDefault="00386AE6" w:rsidP="005D652C">
            <w:pPr>
              <w:keepNext/>
              <w:keepLines/>
              <w:spacing w:after="0"/>
              <w:rPr>
                <w:rFonts w:ascii="Arial" w:hAnsi="Arial"/>
                <w:sz w:val="18"/>
              </w:rPr>
            </w:pPr>
            <w:r w:rsidRPr="00AB2C58">
              <w:rPr>
                <w:rFonts w:ascii="Arial" w:hAnsi="Arial"/>
                <w:sz w:val="18"/>
              </w:rPr>
              <w:t>The "cause" attribute may be used to indicate one of the following application errors:</w:t>
            </w:r>
          </w:p>
          <w:p w14:paraId="074CB71B" w14:textId="77777777" w:rsidR="00386AE6" w:rsidRPr="00AB2C58" w:rsidRDefault="00386AE6" w:rsidP="005D652C">
            <w:pPr>
              <w:pStyle w:val="TAL"/>
              <w:rPr>
                <w:lang w:val="en-US"/>
              </w:rPr>
            </w:pPr>
            <w:r w:rsidRPr="00AB2C58">
              <w:t>- DATA_NOT_FOUND</w:t>
            </w:r>
          </w:p>
        </w:tc>
      </w:tr>
      <w:tr w:rsidR="00386AE6" w:rsidRPr="00AB2C58" w14:paraId="10140459" w14:textId="77777777" w:rsidTr="005D652C">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2B8A162" w14:textId="77777777" w:rsidR="00386AE6" w:rsidRPr="00AB2C58" w:rsidRDefault="00386AE6" w:rsidP="005D652C">
            <w:pPr>
              <w:pStyle w:val="TAN"/>
            </w:pPr>
            <w:r w:rsidRPr="00AB2C58">
              <w:t>NOTE:</w:t>
            </w:r>
            <w:r w:rsidRPr="00AB2C58">
              <w:rPr>
                <w:noProof/>
              </w:rPr>
              <w:tab/>
              <w:t xml:space="preserve">The mandatory </w:t>
            </w:r>
            <w:r w:rsidRPr="00AB2C58">
              <w:t xml:space="preserve">HTTP error status code for the </w:t>
            </w:r>
            <w:r w:rsidRPr="00AB2C58">
              <w:rPr>
                <w:rFonts w:hint="eastAsia"/>
                <w:lang w:eastAsia="zh-CN"/>
              </w:rPr>
              <w:t>GET</w:t>
            </w:r>
            <w:r w:rsidRPr="00AB2C58">
              <w:t xml:space="preserve"> method listed in Table 5.2.7.1-1 of 3GPP TS 29.500 [4] also apply.</w:t>
            </w:r>
          </w:p>
        </w:tc>
      </w:tr>
    </w:tbl>
    <w:p w14:paraId="44B7655C" w14:textId="77777777" w:rsidR="00386AE6" w:rsidRDefault="00386AE6" w:rsidP="004B0432"/>
    <w:p w14:paraId="3539E8DC" w14:textId="77777777" w:rsidR="009B7344" w:rsidRPr="00F94A61" w:rsidRDefault="009B7344" w:rsidP="009B7344">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6D1E9A30" w14:textId="77777777" w:rsidR="009B7344" w:rsidRPr="00AB2C58" w:rsidRDefault="009B7344" w:rsidP="009B7344">
      <w:pPr>
        <w:pStyle w:val="Heading2"/>
      </w:pPr>
      <w:bookmarkStart w:id="24" w:name="_Toc209142444"/>
      <w:r w:rsidRPr="00AB2C58">
        <w:t>5.</w:t>
      </w:r>
      <w:r w:rsidRPr="00AB2C58">
        <w:rPr>
          <w:rFonts w:hint="eastAsia"/>
          <w:lang w:eastAsia="zh-CN"/>
        </w:rPr>
        <w:t>6</w:t>
      </w:r>
      <w:bookmarkStart w:id="25" w:name="_Toc28012708"/>
      <w:bookmarkStart w:id="26" w:name="_Toc36038983"/>
      <w:bookmarkStart w:id="27" w:name="_Toc44688399"/>
      <w:bookmarkStart w:id="28" w:name="_Toc45133815"/>
      <w:bookmarkStart w:id="29" w:name="_Toc49931495"/>
      <w:bookmarkStart w:id="30" w:name="_Toc51762753"/>
      <w:bookmarkStart w:id="31" w:name="_Toc58848389"/>
      <w:bookmarkStart w:id="32" w:name="_Toc59017427"/>
      <w:bookmarkStart w:id="33" w:name="_Toc66279416"/>
      <w:bookmarkStart w:id="34" w:name="_Toc68168438"/>
      <w:bookmarkStart w:id="35" w:name="_Toc83232891"/>
      <w:bookmarkStart w:id="36" w:name="_Toc85549857"/>
      <w:bookmarkStart w:id="37" w:name="_Toc90655339"/>
      <w:bookmarkStart w:id="38" w:name="_Toc105600215"/>
      <w:bookmarkStart w:id="39" w:name="_Toc122114222"/>
      <w:bookmarkStart w:id="40" w:name="_Toc153789093"/>
      <w:bookmarkStart w:id="41" w:name="_Toc185515962"/>
      <w:bookmarkStart w:id="42" w:name="_Toc192865498"/>
      <w:r w:rsidRPr="00AB2C58">
        <w:tab/>
        <w:t>Error handling</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A0E1255" w14:textId="77777777" w:rsidR="009B7344" w:rsidRPr="00AB2C58" w:rsidRDefault="009B7344" w:rsidP="009B7344">
      <w:pPr>
        <w:rPr>
          <w:lang w:eastAsia="zh-CN"/>
        </w:rPr>
      </w:pPr>
      <w:bookmarkStart w:id="43" w:name="_Toc28012709"/>
      <w:bookmarkStart w:id="44" w:name="_Toc36038984"/>
      <w:bookmarkStart w:id="45" w:name="_Toc44688400"/>
      <w:bookmarkStart w:id="46" w:name="_Toc45133816"/>
      <w:bookmarkStart w:id="47" w:name="_Toc49931496"/>
      <w:bookmarkStart w:id="48" w:name="_Toc51762754"/>
      <w:bookmarkStart w:id="49" w:name="_Toc58848390"/>
      <w:bookmarkStart w:id="50" w:name="_Toc59017428"/>
      <w:bookmarkStart w:id="51" w:name="_Toc66279417"/>
      <w:bookmarkStart w:id="52" w:name="_Toc68168439"/>
      <w:bookmarkStart w:id="53" w:name="_Toc83232892"/>
      <w:bookmarkStart w:id="54" w:name="_Toc85549858"/>
      <w:bookmarkStart w:id="55" w:name="_Toc90655340"/>
      <w:bookmarkStart w:id="56" w:name="_Toc105600216"/>
      <w:bookmarkStart w:id="57" w:name="_Toc122114223"/>
      <w:bookmarkStart w:id="58" w:name="_Toc153789094"/>
      <w:bookmarkStart w:id="59" w:name="_Toc185515963"/>
      <w:bookmarkStart w:id="60" w:name="_Toc192865499"/>
      <w:r w:rsidRPr="00AB2C58">
        <w:t xml:space="preserve">Table </w:t>
      </w:r>
      <w:r w:rsidRPr="00AB2C58">
        <w:rPr>
          <w:lang w:eastAsia="zh-CN"/>
        </w:rPr>
        <w:t>5.</w:t>
      </w:r>
      <w:r w:rsidRPr="00AB2C58">
        <w:rPr>
          <w:rFonts w:hint="eastAsia"/>
          <w:lang w:eastAsia="zh-CN"/>
        </w:rPr>
        <w:t>6</w:t>
      </w:r>
      <w:r w:rsidRPr="00AB2C58">
        <w:t xml:space="preserve">-1 lists </w:t>
      </w:r>
      <w:bookmarkStart w:id="61" w:name="_Hlk204335763"/>
      <w:r w:rsidRPr="00AB2C58">
        <w:t xml:space="preserve">common response body data structures used within the </w:t>
      </w:r>
      <w:r w:rsidRPr="00AB2C58">
        <w:rPr>
          <w:lang w:eastAsia="zh-CN"/>
        </w:rPr>
        <w:t>nudr-dr</w:t>
      </w:r>
      <w:r w:rsidRPr="00AB2C58">
        <w:t xml:space="preserve"> </w:t>
      </w:r>
      <w:r w:rsidRPr="00AB2C58">
        <w:rPr>
          <w:lang w:eastAsia="zh-CN"/>
        </w:rPr>
        <w:t>(</w:t>
      </w:r>
      <w:r w:rsidRPr="00AB2C58">
        <w:rPr>
          <w:lang w:val="en-US"/>
        </w:rPr>
        <w:t>N</w:t>
      </w:r>
      <w:r w:rsidRPr="00AB2C58">
        <w:rPr>
          <w:lang w:val="en-US" w:eastAsia="zh-CN"/>
        </w:rPr>
        <w:t>udr_</w:t>
      </w:r>
      <w:r w:rsidRPr="00AB2C58">
        <w:rPr>
          <w:lang w:eastAsia="zh-CN"/>
        </w:rPr>
        <w:t xml:space="preserve">DataRepository) </w:t>
      </w:r>
      <w:r w:rsidRPr="00AB2C58">
        <w:t>API</w:t>
      </w:r>
      <w:bookmarkEnd w:id="61"/>
      <w:r w:rsidRPr="00AB2C58">
        <w:rPr>
          <w:rFonts w:hint="eastAsia"/>
          <w:lang w:eastAsia="zh-CN"/>
        </w:rPr>
        <w:t>.</w:t>
      </w:r>
    </w:p>
    <w:p w14:paraId="18E21A20" w14:textId="77777777" w:rsidR="009B7344" w:rsidRPr="00AB2C58" w:rsidRDefault="009B7344" w:rsidP="009B7344">
      <w:pPr>
        <w:pStyle w:val="TH"/>
      </w:pPr>
      <w:r w:rsidRPr="00AB2C58">
        <w:t>Table 5.</w:t>
      </w:r>
      <w:r w:rsidRPr="00AB2C58">
        <w:rPr>
          <w:rFonts w:hint="eastAsia"/>
        </w:rPr>
        <w:t>6</w:t>
      </w:r>
      <w:r w:rsidRPr="00AB2C58">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7"/>
        <w:gridCol w:w="1111"/>
        <w:gridCol w:w="5179"/>
      </w:tblGrid>
      <w:tr w:rsidR="009B7344" w:rsidRPr="00AB2C58" w14:paraId="21789D29" w14:textId="77777777" w:rsidTr="005D652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110FE6" w14:textId="77777777" w:rsidR="009B7344" w:rsidRPr="00AB2C58" w:rsidRDefault="009B7344" w:rsidP="005D652C">
            <w:pPr>
              <w:pStyle w:val="TAL"/>
              <w:rPr>
                <w:b/>
                <w:lang w:val="en-US"/>
              </w:rPr>
            </w:pPr>
            <w:r w:rsidRPr="00AB2C58">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6A9BAEF6" w14:textId="77777777" w:rsidR="009B7344" w:rsidRPr="00AB2C58" w:rsidRDefault="009B7344" w:rsidP="005D652C">
            <w:pPr>
              <w:pStyle w:val="TAC"/>
              <w:rPr>
                <w:b/>
                <w:lang w:val="en-US"/>
              </w:rPr>
            </w:pPr>
            <w:r w:rsidRPr="00AB2C58">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71940D59" w14:textId="77777777" w:rsidR="009B7344" w:rsidRPr="00AB2C58" w:rsidRDefault="009B7344" w:rsidP="005D652C">
            <w:pPr>
              <w:pStyle w:val="TAL"/>
              <w:rPr>
                <w:b/>
                <w:lang w:val="en-US"/>
              </w:rPr>
            </w:pPr>
            <w:r w:rsidRPr="00AB2C58">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57D10472" w14:textId="77777777" w:rsidR="009B7344" w:rsidRPr="00AB2C58" w:rsidRDefault="009B7344" w:rsidP="005D652C">
            <w:pPr>
              <w:pStyle w:val="TAL"/>
              <w:rPr>
                <w:b/>
                <w:lang w:val="en-US"/>
              </w:rPr>
            </w:pPr>
            <w:r w:rsidRPr="00AB2C58">
              <w:rPr>
                <w:b/>
                <w:lang w:val="en-US"/>
              </w:rPr>
              <w:t>Response</w:t>
            </w:r>
          </w:p>
          <w:p w14:paraId="08A45FA9" w14:textId="77777777" w:rsidR="009B7344" w:rsidRPr="00AB2C58" w:rsidRDefault="009B7344" w:rsidP="005D652C">
            <w:pPr>
              <w:pStyle w:val="TAL"/>
              <w:rPr>
                <w:b/>
                <w:lang w:val="en-US"/>
              </w:rPr>
            </w:pPr>
            <w:r w:rsidRPr="00AB2C58">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24F68C7F" w14:textId="77777777" w:rsidR="009B7344" w:rsidRPr="00AB2C58" w:rsidRDefault="009B7344" w:rsidP="005D652C">
            <w:pPr>
              <w:pStyle w:val="TAL"/>
              <w:rPr>
                <w:b/>
                <w:lang w:val="en-US"/>
              </w:rPr>
            </w:pPr>
            <w:r w:rsidRPr="00AB2C58">
              <w:rPr>
                <w:b/>
                <w:lang w:val="en-US"/>
              </w:rPr>
              <w:t>Description</w:t>
            </w:r>
          </w:p>
        </w:tc>
      </w:tr>
      <w:tr w:rsidR="009B7344" w:rsidRPr="00AB2C58" w14:paraId="605CD1E0" w14:textId="77777777" w:rsidTr="005D652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B31EA23" w14:textId="77777777" w:rsidR="009B7344" w:rsidRPr="00AB2C58" w:rsidRDefault="009B7344" w:rsidP="005D652C">
            <w:pPr>
              <w:pStyle w:val="TAL"/>
              <w:rPr>
                <w:lang w:val="en-US" w:eastAsia="zh-CN"/>
              </w:rPr>
            </w:pPr>
            <w:r w:rsidRPr="00AB2C58">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34F01C0E" w14:textId="77777777" w:rsidR="009B7344" w:rsidRPr="00AB2C58" w:rsidRDefault="009B7344" w:rsidP="005D652C">
            <w:pPr>
              <w:pStyle w:val="TAC"/>
              <w:rPr>
                <w:lang w:val="en-US" w:eastAsia="zh-CN"/>
              </w:rPr>
            </w:pPr>
            <w:r w:rsidRPr="00AB2C58">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A7108AB" w14:textId="77777777" w:rsidR="009B7344" w:rsidRPr="00AB2C58" w:rsidRDefault="009B7344" w:rsidP="005D652C">
            <w:pPr>
              <w:pStyle w:val="TAL"/>
              <w:rPr>
                <w:lang w:val="en-US" w:eastAsia="zh-CN"/>
              </w:rPr>
            </w:pPr>
            <w:r w:rsidRPr="00AB2C58">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5D66822E" w14:textId="77777777" w:rsidR="009B7344" w:rsidRPr="00AB2C58" w:rsidRDefault="009B7344" w:rsidP="005D652C">
            <w:pPr>
              <w:pStyle w:val="TAL"/>
              <w:rPr>
                <w:lang w:val="en-US" w:eastAsia="zh-CN"/>
              </w:rPr>
            </w:pPr>
            <w:r w:rsidRPr="00AB2C58">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409CF481" w14:textId="77777777" w:rsidR="009B7344" w:rsidRPr="00AB2C58" w:rsidRDefault="009B7344" w:rsidP="005D652C">
            <w:pPr>
              <w:pStyle w:val="TAL"/>
              <w:rPr>
                <w:lang w:val="en-US" w:eastAsia="zh-CN"/>
              </w:rPr>
            </w:pPr>
            <w:r w:rsidRPr="00AB2C58">
              <w:rPr>
                <w:lang w:val="en-US" w:eastAsia="zh-CN"/>
              </w:rPr>
              <w:t>For unsuccessful status codes, the UDR may provide detailed information.</w:t>
            </w:r>
          </w:p>
        </w:tc>
      </w:tr>
      <w:tr w:rsidR="009B7344" w:rsidRPr="00AB2C58" w14:paraId="018A5369" w14:textId="77777777" w:rsidTr="005D652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3EC767C" w14:textId="77777777" w:rsidR="009B7344" w:rsidRPr="00AB2C58" w:rsidRDefault="009B7344" w:rsidP="005D652C">
            <w:pPr>
              <w:pStyle w:val="TAL"/>
              <w:rPr>
                <w:lang w:val="en-US"/>
              </w:rPr>
            </w:pPr>
            <w:r w:rsidRPr="00AB2C58">
              <w:rPr>
                <w:lang w:val="en-US"/>
              </w:rPr>
              <w:t>NOTE:</w:t>
            </w:r>
            <w:r w:rsidRPr="00AB2C58">
              <w:rPr>
                <w:lang w:val="en-US"/>
              </w:rPr>
              <w:tab/>
              <w:t>In addition common data structures as defined in 3GPP TS 29.500 [</w:t>
            </w:r>
            <w:r w:rsidRPr="00AB2C58">
              <w:rPr>
                <w:rFonts w:hint="eastAsia"/>
                <w:lang w:val="en-US" w:eastAsia="zh-CN"/>
              </w:rPr>
              <w:t>4</w:t>
            </w:r>
            <w:r w:rsidRPr="00AB2C58">
              <w:rPr>
                <w:lang w:val="en-US"/>
              </w:rPr>
              <w:t>] are supported.</w:t>
            </w:r>
          </w:p>
        </w:tc>
      </w:tr>
    </w:tbl>
    <w:p w14:paraId="32AE86E3" w14:textId="77777777" w:rsidR="009B7344" w:rsidRPr="00AB2C58" w:rsidRDefault="009B7344" w:rsidP="009B7344">
      <w:pPr>
        <w:rPr>
          <w:lang w:eastAsia="zh-CN"/>
        </w:rPr>
      </w:pPr>
    </w:p>
    <w:p w14:paraId="6C797E97" w14:textId="09A700AA" w:rsidR="009B7344" w:rsidRPr="00AB2C58" w:rsidRDefault="009B7344" w:rsidP="009B7344">
      <w:pPr>
        <w:rPr>
          <w:lang w:eastAsia="zh-CN"/>
        </w:rPr>
      </w:pPr>
      <w:r w:rsidRPr="00AB2C58">
        <w:rPr>
          <w:lang w:eastAsia="zh-CN"/>
        </w:rPr>
        <w:t xml:space="preserve">The application </w:t>
      </w:r>
      <w:del w:id="62" w:author="ZTE" w:date="2025-10-03T00:35:00Z">
        <w:r w:rsidRPr="00AB2C58" w:rsidDel="009B7344">
          <w:rPr>
            <w:lang w:eastAsia="zh-CN"/>
          </w:rPr>
          <w:delText xml:space="preserve">layer </w:delText>
        </w:r>
      </w:del>
      <w:r w:rsidRPr="00AB2C58">
        <w:rPr>
          <w:lang w:eastAsia="zh-CN"/>
        </w:rPr>
        <w:t xml:space="preserve">error handling shall follow </w:t>
      </w:r>
      <w:bookmarkStart w:id="63" w:name="_Hlk204335783"/>
      <w:r w:rsidRPr="00AB2C58">
        <w:rPr>
          <w:lang w:eastAsia="zh-CN"/>
        </w:rPr>
        <w:t>3GPP TS 29.504 [</w:t>
      </w:r>
      <w:r w:rsidRPr="00AB2C58">
        <w:rPr>
          <w:rFonts w:eastAsiaTheme="minorEastAsia" w:hint="eastAsia"/>
          <w:lang w:val="en-US" w:eastAsia="zh-CN"/>
        </w:rPr>
        <w:t>15</w:t>
      </w:r>
      <w:r w:rsidRPr="00AB2C58">
        <w:rPr>
          <w:lang w:eastAsia="zh-CN"/>
        </w:rPr>
        <w:t>] clause</w:t>
      </w:r>
      <w:r w:rsidRPr="00AB2C58">
        <w:rPr>
          <w:lang w:val="en-US" w:eastAsia="zh-CN"/>
        </w:rPr>
        <w:t> </w:t>
      </w:r>
      <w:r w:rsidRPr="00AB2C58">
        <w:rPr>
          <w:lang w:eastAsia="zh-CN"/>
        </w:rPr>
        <w:t>6.1.6</w:t>
      </w:r>
      <w:bookmarkEnd w:id="63"/>
      <w:r w:rsidRPr="00AB2C58">
        <w:rPr>
          <w:lang w:eastAsia="zh-CN"/>
        </w:rPr>
        <w:t xml:space="preserve"> </w:t>
      </w:r>
      <w:bookmarkStart w:id="64" w:name="_Hlk204335792"/>
      <w:r w:rsidRPr="00AB2C58">
        <w:rPr>
          <w:lang w:eastAsia="zh-CN"/>
        </w:rPr>
        <w:t>unless explicitly specified in this document.</w:t>
      </w:r>
      <w:bookmarkEnd w:id="64"/>
    </w:p>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14:paraId="69A84CCE" w14:textId="77777777" w:rsidR="009B7344" w:rsidRPr="009B7344" w:rsidRDefault="009B7344" w:rsidP="00B532A5">
      <w:pPr>
        <w:rPr>
          <w:rFonts w:eastAsia="DengXian"/>
        </w:rPr>
      </w:pPr>
    </w:p>
    <w:p w14:paraId="086A5506" w14:textId="77777777" w:rsidR="0003379D" w:rsidRPr="00F94A61" w:rsidRDefault="0003379D" w:rsidP="0003379D">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6502B9" w14:textId="77777777" w:rsidR="007774E6" w:rsidRDefault="007774E6">
      <w:r>
        <w:separator/>
      </w:r>
    </w:p>
  </w:endnote>
  <w:endnote w:type="continuationSeparator" w:id="0">
    <w:p w14:paraId="667906D3" w14:textId="77777777" w:rsidR="007774E6" w:rsidRDefault="00777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359DB5" w14:textId="77777777" w:rsidR="007774E6" w:rsidRDefault="007774E6">
      <w:r>
        <w:separator/>
      </w:r>
    </w:p>
  </w:footnote>
  <w:footnote w:type="continuationSeparator" w:id="0">
    <w:p w14:paraId="4D4C742F" w14:textId="77777777" w:rsidR="007774E6" w:rsidRDefault="007774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497"/>
    <w:rsid w:val="00022E4A"/>
    <w:rsid w:val="0003379D"/>
    <w:rsid w:val="00070E09"/>
    <w:rsid w:val="0008433C"/>
    <w:rsid w:val="000A6394"/>
    <w:rsid w:val="000B7FED"/>
    <w:rsid w:val="000C038A"/>
    <w:rsid w:val="000C6598"/>
    <w:rsid w:val="000D44B3"/>
    <w:rsid w:val="00145D43"/>
    <w:rsid w:val="00146779"/>
    <w:rsid w:val="00192C46"/>
    <w:rsid w:val="001A08B3"/>
    <w:rsid w:val="001A7B60"/>
    <w:rsid w:val="001A7E34"/>
    <w:rsid w:val="001B52F0"/>
    <w:rsid w:val="001B7A65"/>
    <w:rsid w:val="001E41F3"/>
    <w:rsid w:val="001F596C"/>
    <w:rsid w:val="00227584"/>
    <w:rsid w:val="00254BAD"/>
    <w:rsid w:val="0026004D"/>
    <w:rsid w:val="002640DD"/>
    <w:rsid w:val="00275D12"/>
    <w:rsid w:val="00284FEB"/>
    <w:rsid w:val="002860C4"/>
    <w:rsid w:val="002B5741"/>
    <w:rsid w:val="002C3120"/>
    <w:rsid w:val="002E472E"/>
    <w:rsid w:val="00301BB1"/>
    <w:rsid w:val="00305409"/>
    <w:rsid w:val="003609EF"/>
    <w:rsid w:val="0036231A"/>
    <w:rsid w:val="00374DD4"/>
    <w:rsid w:val="00386AE6"/>
    <w:rsid w:val="003E1A36"/>
    <w:rsid w:val="00407A28"/>
    <w:rsid w:val="00410371"/>
    <w:rsid w:val="00423C00"/>
    <w:rsid w:val="004242F1"/>
    <w:rsid w:val="004B0432"/>
    <w:rsid w:val="004B75B7"/>
    <w:rsid w:val="004F2029"/>
    <w:rsid w:val="005141D9"/>
    <w:rsid w:val="0051580D"/>
    <w:rsid w:val="00526592"/>
    <w:rsid w:val="00547111"/>
    <w:rsid w:val="00592D74"/>
    <w:rsid w:val="005D4CF4"/>
    <w:rsid w:val="005E2C44"/>
    <w:rsid w:val="006013B6"/>
    <w:rsid w:val="00621188"/>
    <w:rsid w:val="006257ED"/>
    <w:rsid w:val="00653DE4"/>
    <w:rsid w:val="0066028B"/>
    <w:rsid w:val="00665C47"/>
    <w:rsid w:val="00695808"/>
    <w:rsid w:val="006B46FB"/>
    <w:rsid w:val="006E21FB"/>
    <w:rsid w:val="006E7CA1"/>
    <w:rsid w:val="007057D0"/>
    <w:rsid w:val="00724845"/>
    <w:rsid w:val="007740C7"/>
    <w:rsid w:val="007774E6"/>
    <w:rsid w:val="00792342"/>
    <w:rsid w:val="007977A8"/>
    <w:rsid w:val="007B512A"/>
    <w:rsid w:val="007B5551"/>
    <w:rsid w:val="007C2097"/>
    <w:rsid w:val="007D302C"/>
    <w:rsid w:val="007D6A07"/>
    <w:rsid w:val="007F7259"/>
    <w:rsid w:val="008040A8"/>
    <w:rsid w:val="008279FA"/>
    <w:rsid w:val="008626E7"/>
    <w:rsid w:val="00870EE7"/>
    <w:rsid w:val="008863B9"/>
    <w:rsid w:val="008A2B78"/>
    <w:rsid w:val="008A45A6"/>
    <w:rsid w:val="008D3CCC"/>
    <w:rsid w:val="008E254A"/>
    <w:rsid w:val="008F11F1"/>
    <w:rsid w:val="008F3789"/>
    <w:rsid w:val="008F686C"/>
    <w:rsid w:val="009148DE"/>
    <w:rsid w:val="00941E30"/>
    <w:rsid w:val="009531B0"/>
    <w:rsid w:val="00963543"/>
    <w:rsid w:val="009741B3"/>
    <w:rsid w:val="009777D9"/>
    <w:rsid w:val="00991B88"/>
    <w:rsid w:val="009A5753"/>
    <w:rsid w:val="009A579D"/>
    <w:rsid w:val="009B7344"/>
    <w:rsid w:val="009E3297"/>
    <w:rsid w:val="009F734F"/>
    <w:rsid w:val="00A246B6"/>
    <w:rsid w:val="00A472FC"/>
    <w:rsid w:val="00A47E70"/>
    <w:rsid w:val="00A50CF0"/>
    <w:rsid w:val="00A7671C"/>
    <w:rsid w:val="00AA2CBC"/>
    <w:rsid w:val="00AC5820"/>
    <w:rsid w:val="00AD1CD8"/>
    <w:rsid w:val="00B258BB"/>
    <w:rsid w:val="00B30857"/>
    <w:rsid w:val="00B532A5"/>
    <w:rsid w:val="00B67B97"/>
    <w:rsid w:val="00B731D3"/>
    <w:rsid w:val="00B8704C"/>
    <w:rsid w:val="00B911E7"/>
    <w:rsid w:val="00B968C8"/>
    <w:rsid w:val="00BA3EC5"/>
    <w:rsid w:val="00BA51D9"/>
    <w:rsid w:val="00BB5DFC"/>
    <w:rsid w:val="00BD279D"/>
    <w:rsid w:val="00BD6BB8"/>
    <w:rsid w:val="00BE363B"/>
    <w:rsid w:val="00C35E0E"/>
    <w:rsid w:val="00C45A6D"/>
    <w:rsid w:val="00C66BA2"/>
    <w:rsid w:val="00C870F6"/>
    <w:rsid w:val="00C9443A"/>
    <w:rsid w:val="00C95985"/>
    <w:rsid w:val="00CC5026"/>
    <w:rsid w:val="00CC68D0"/>
    <w:rsid w:val="00D03F9A"/>
    <w:rsid w:val="00D06D51"/>
    <w:rsid w:val="00D24991"/>
    <w:rsid w:val="00D50255"/>
    <w:rsid w:val="00D66520"/>
    <w:rsid w:val="00D84AE9"/>
    <w:rsid w:val="00D85058"/>
    <w:rsid w:val="00D9124E"/>
    <w:rsid w:val="00DE34CF"/>
    <w:rsid w:val="00E13F3D"/>
    <w:rsid w:val="00E34898"/>
    <w:rsid w:val="00E70E57"/>
    <w:rsid w:val="00EB09B7"/>
    <w:rsid w:val="00EE07F7"/>
    <w:rsid w:val="00EE7D7C"/>
    <w:rsid w:val="00F25D98"/>
    <w:rsid w:val="00F300FB"/>
    <w:rsid w:val="00F527CB"/>
    <w:rsid w:val="00F62DD0"/>
    <w:rsid w:val="00F93154"/>
    <w:rsid w:val="00F93E2F"/>
    <w:rsid w:val="00FB6386"/>
    <w:rsid w:val="00FD592D"/>
    <w:rsid w:val="00FE12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NOChar">
    <w:name w:val="NO Char"/>
    <w:link w:val="NO"/>
    <w:qFormat/>
    <w:rsid w:val="0003379D"/>
    <w:rPr>
      <w:rFonts w:ascii="Times New Roman" w:hAnsi="Times New Roman"/>
      <w:lang w:val="en-GB" w:eastAsia="en-US"/>
    </w:rPr>
  </w:style>
  <w:style w:type="character" w:customStyle="1" w:styleId="B1Char">
    <w:name w:val="B1 Char"/>
    <w:link w:val="B1"/>
    <w:qFormat/>
    <w:rsid w:val="0003379D"/>
    <w:rPr>
      <w:rFonts w:ascii="Times New Roman" w:hAnsi="Times New Roman"/>
      <w:lang w:val="en-GB" w:eastAsia="en-US"/>
    </w:rPr>
  </w:style>
  <w:style w:type="character" w:customStyle="1" w:styleId="THChar">
    <w:name w:val="TH Char"/>
    <w:link w:val="TH"/>
    <w:qFormat/>
    <w:locked/>
    <w:rsid w:val="00033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03379D"/>
    <w:rPr>
      <w:rFonts w:ascii="Arial" w:hAnsi="Arial"/>
      <w:b/>
      <w:lang w:val="en-GB" w:eastAsia="en-US"/>
    </w:rPr>
  </w:style>
  <w:style w:type="character" w:customStyle="1" w:styleId="NOZchn">
    <w:name w:val="NO Zchn"/>
    <w:qFormat/>
    <w:rsid w:val="00C9443A"/>
    <w:rPr>
      <w:rFonts w:eastAsia="Times New Roman"/>
    </w:rPr>
  </w:style>
  <w:style w:type="character" w:customStyle="1" w:styleId="B2Char">
    <w:name w:val="B2 Char"/>
    <w:link w:val="B2"/>
    <w:qFormat/>
    <w:rsid w:val="00C9443A"/>
    <w:rPr>
      <w:rFonts w:ascii="Times New Roman" w:hAnsi="Times New Roman"/>
      <w:lang w:val="en-GB" w:eastAsia="en-US"/>
    </w:rPr>
  </w:style>
  <w:style w:type="character" w:customStyle="1" w:styleId="TALChar">
    <w:name w:val="TAL Char"/>
    <w:link w:val="TAL"/>
    <w:qFormat/>
    <w:locked/>
    <w:rsid w:val="00F527CB"/>
    <w:rPr>
      <w:rFonts w:ascii="Arial" w:hAnsi="Arial"/>
      <w:sz w:val="18"/>
      <w:lang w:val="en-GB" w:eastAsia="en-US"/>
    </w:rPr>
  </w:style>
  <w:style w:type="character" w:customStyle="1" w:styleId="TAHChar">
    <w:name w:val="TAH Char"/>
    <w:link w:val="TAH"/>
    <w:qFormat/>
    <w:locked/>
    <w:rsid w:val="00F527CB"/>
    <w:rPr>
      <w:rFonts w:ascii="Arial" w:hAnsi="Arial"/>
      <w:b/>
      <w:sz w:val="18"/>
      <w:lang w:val="en-GB" w:eastAsia="en-US"/>
    </w:rPr>
  </w:style>
  <w:style w:type="character" w:customStyle="1" w:styleId="TACChar">
    <w:name w:val="TAC Char"/>
    <w:link w:val="TAC"/>
    <w:qFormat/>
    <w:rsid w:val="00F527CB"/>
    <w:rPr>
      <w:rFonts w:ascii="Arial" w:hAnsi="Arial"/>
      <w:sz w:val="18"/>
      <w:lang w:val="en-GB" w:eastAsia="en-US"/>
    </w:rPr>
  </w:style>
  <w:style w:type="character" w:customStyle="1" w:styleId="B3Car">
    <w:name w:val="B3 Car"/>
    <w:link w:val="B3"/>
    <w:rsid w:val="001F596C"/>
    <w:rPr>
      <w:rFonts w:ascii="Times New Roman" w:hAnsi="Times New Roman"/>
      <w:lang w:val="en-GB" w:eastAsia="en-US"/>
    </w:rPr>
  </w:style>
  <w:style w:type="character" w:customStyle="1" w:styleId="TANChar">
    <w:name w:val="TAN Char"/>
    <w:link w:val="TAN"/>
    <w:qFormat/>
    <w:locked/>
    <w:rsid w:val="009635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2B765-EA11-4333-9180-6766757CE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3</Pages>
  <Words>747</Words>
  <Characters>4258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16</cp:revision>
  <cp:lastPrinted>1899-12-31T23:00:00Z</cp:lastPrinted>
  <dcterms:created xsi:type="dcterms:W3CDTF">2025-10-01T09:20:00Z</dcterms:created>
  <dcterms:modified xsi:type="dcterms:W3CDTF">2025-11-07T07:52:00Z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